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8F98B" w14:textId="048C8E92" w:rsidR="00AC236A" w:rsidRDefault="00AC236A" w:rsidP="00075686">
      <w:pPr>
        <w:pStyle w:val="CRCoverPage"/>
        <w:tabs>
          <w:tab w:val="right" w:pos="9639"/>
        </w:tabs>
        <w:spacing w:after="0"/>
        <w:rPr>
          <w:b/>
          <w:i/>
          <w:noProof/>
          <w:sz w:val="28"/>
        </w:rPr>
      </w:pPr>
      <w:bookmarkStart w:id="0" w:name="_GoBack"/>
      <w:bookmarkEnd w:id="0"/>
      <w:r>
        <w:rPr>
          <w:b/>
          <w:noProof/>
          <w:sz w:val="24"/>
        </w:rPr>
        <w:t>3GPP TSG-</w:t>
      </w:r>
      <w:r w:rsidRPr="008660AB">
        <w:rPr>
          <w:b/>
          <w:noProof/>
          <w:sz w:val="24"/>
        </w:rPr>
        <w:t xml:space="preserve"> </w:t>
      </w:r>
      <w:r w:rsidRPr="008E1CC8">
        <w:rPr>
          <w:b/>
          <w:noProof/>
          <w:sz w:val="24"/>
        </w:rPr>
        <w:t>RAN WG2</w:t>
      </w:r>
      <w:r>
        <w:rPr>
          <w:b/>
          <w:noProof/>
          <w:sz w:val="24"/>
        </w:rPr>
        <w:t xml:space="preserve"> Meeting </w:t>
      </w:r>
      <w:r w:rsidRPr="008E1CC8">
        <w:rPr>
          <w:b/>
          <w:noProof/>
          <w:sz w:val="24"/>
        </w:rPr>
        <w:t>#1</w:t>
      </w:r>
      <w:r w:rsidR="003B6153">
        <w:rPr>
          <w:b/>
          <w:noProof/>
          <w:sz w:val="24"/>
        </w:rPr>
        <w:t>2</w:t>
      </w:r>
      <w:r w:rsidR="005D097B">
        <w:rPr>
          <w:b/>
          <w:noProof/>
          <w:sz w:val="24"/>
        </w:rPr>
        <w:t>1</w:t>
      </w:r>
      <w:r>
        <w:rPr>
          <w:b/>
          <w:i/>
          <w:noProof/>
          <w:sz w:val="28"/>
        </w:rPr>
        <w:tab/>
      </w:r>
      <w:r w:rsidR="00915A21" w:rsidRPr="00915A21">
        <w:rPr>
          <w:b/>
          <w:i/>
          <w:noProof/>
          <w:sz w:val="28"/>
          <w:lang w:eastAsia="zh-CN"/>
        </w:rPr>
        <w:t>R2-2300486</w:t>
      </w:r>
    </w:p>
    <w:p w14:paraId="7BBA432D" w14:textId="44A5E762" w:rsidR="00AC236A" w:rsidRDefault="00A625C3" w:rsidP="00AC236A">
      <w:pPr>
        <w:pStyle w:val="CRCoverPage"/>
        <w:outlineLvl w:val="0"/>
        <w:rPr>
          <w:b/>
          <w:noProof/>
          <w:sz w:val="24"/>
        </w:rPr>
      </w:pPr>
      <w:r w:rsidRPr="00A625C3">
        <w:rPr>
          <w:b/>
          <w:noProof/>
          <w:sz w:val="24"/>
        </w:rPr>
        <w:t>Athens</w:t>
      </w:r>
      <w:r w:rsidR="003B6153">
        <w:rPr>
          <w:b/>
          <w:noProof/>
          <w:sz w:val="24"/>
        </w:rPr>
        <w:t xml:space="preserve">, </w:t>
      </w:r>
      <w:r w:rsidRPr="00A625C3">
        <w:rPr>
          <w:b/>
          <w:noProof/>
          <w:sz w:val="24"/>
        </w:rPr>
        <w:t>Greece</w:t>
      </w:r>
      <w:r w:rsidR="00AC236A">
        <w:rPr>
          <w:b/>
          <w:noProof/>
          <w:sz w:val="24"/>
        </w:rPr>
        <w:t xml:space="preserve">, </w:t>
      </w:r>
      <w:r w:rsidRPr="005B222F">
        <w:rPr>
          <w:rFonts w:eastAsia="Times New Roman" w:cs="Arial"/>
          <w:b/>
          <w:sz w:val="24"/>
          <w:lang w:eastAsia="ja-JP"/>
        </w:rPr>
        <w:t>Feb.</w:t>
      </w:r>
      <w:r w:rsidRPr="005B222F">
        <w:rPr>
          <w:rFonts w:cs="Arial"/>
          <w:b/>
          <w:noProof/>
          <w:sz w:val="24"/>
        </w:rPr>
        <w:t>27</w:t>
      </w:r>
      <w:r w:rsidR="003B6153" w:rsidRPr="005B222F">
        <w:rPr>
          <w:rFonts w:cs="Arial"/>
          <w:b/>
          <w:noProof/>
          <w:sz w:val="24"/>
          <w:vertAlign w:val="superscript"/>
        </w:rPr>
        <w:t>th</w:t>
      </w:r>
      <w:r w:rsidR="003B6153" w:rsidRPr="005B222F">
        <w:rPr>
          <w:rFonts w:cs="Arial"/>
          <w:b/>
          <w:noProof/>
          <w:sz w:val="24"/>
        </w:rPr>
        <w:t xml:space="preserve"> </w:t>
      </w:r>
      <w:r w:rsidR="00AC236A" w:rsidRPr="005B222F">
        <w:rPr>
          <w:rFonts w:cs="Arial"/>
          <w:b/>
          <w:noProof/>
          <w:sz w:val="24"/>
        </w:rPr>
        <w:t xml:space="preserve">– </w:t>
      </w:r>
      <w:r w:rsidR="00B0561B">
        <w:rPr>
          <w:rFonts w:cs="Arial"/>
          <w:b/>
          <w:noProof/>
          <w:sz w:val="24"/>
        </w:rPr>
        <w:t>Mar</w:t>
      </w:r>
      <w:r w:rsidRPr="005B222F">
        <w:rPr>
          <w:rFonts w:cs="Arial"/>
          <w:b/>
          <w:noProof/>
          <w:sz w:val="24"/>
        </w:rPr>
        <w:t>.</w:t>
      </w:r>
      <w:r w:rsidR="00F87D8B" w:rsidRPr="00F87D8B">
        <w:rPr>
          <w:rFonts w:cs="Arial"/>
          <w:b/>
          <w:noProof/>
          <w:sz w:val="24"/>
        </w:rPr>
        <w:t xml:space="preserve"> </w:t>
      </w:r>
      <w:r w:rsidR="00F87D8B">
        <w:rPr>
          <w:rFonts w:cs="Arial"/>
          <w:b/>
          <w:noProof/>
          <w:sz w:val="24"/>
        </w:rPr>
        <w:t>3</w:t>
      </w:r>
      <w:r w:rsidR="00F87D8B">
        <w:rPr>
          <w:rFonts w:cs="Arial"/>
          <w:b/>
          <w:noProof/>
          <w:sz w:val="24"/>
          <w:vertAlign w:val="superscript"/>
        </w:rPr>
        <w:t>rd</w:t>
      </w:r>
      <w:r w:rsidR="003B6153" w:rsidRPr="005B222F">
        <w:rPr>
          <w:rFonts w:cs="Arial"/>
          <w:b/>
          <w:noProof/>
          <w:sz w:val="24"/>
          <w:vertAlign w:val="superscript"/>
        </w:rPr>
        <w:t xml:space="preserve"> </w:t>
      </w:r>
      <w:r w:rsidR="00AC236A" w:rsidRPr="005B222F">
        <w:rPr>
          <w:rFonts w:cs="Arial"/>
          <w:b/>
          <w:noProof/>
          <w:sz w:val="24"/>
        </w:rPr>
        <w:t>, 202</w:t>
      </w:r>
      <w:r w:rsidR="00226B5A" w:rsidRPr="005B222F">
        <w:rPr>
          <w:rFonts w:cs="Arial"/>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0561B" w14:paraId="568741F5" w14:textId="77777777" w:rsidTr="00547111">
        <w:tc>
          <w:tcPr>
            <w:tcW w:w="9641" w:type="dxa"/>
            <w:gridSpan w:val="9"/>
            <w:tcBorders>
              <w:left w:val="single" w:sz="4" w:space="0" w:color="auto"/>
              <w:right w:val="single" w:sz="4" w:space="0" w:color="auto"/>
            </w:tcBorders>
          </w:tcPr>
          <w:p w14:paraId="771AB463" w14:textId="77777777" w:rsidR="00B0561B" w:rsidRDefault="00B0561B">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0BCDDD" w:rsidR="001E41F3" w:rsidRPr="00410371" w:rsidRDefault="00AC236A" w:rsidP="00AC236A">
            <w:pPr>
              <w:pStyle w:val="CRCoverPage"/>
              <w:spacing w:after="0"/>
              <w:jc w:val="center"/>
              <w:rPr>
                <w:b/>
                <w:noProof/>
                <w:sz w:val="28"/>
              </w:rPr>
            </w:pPr>
            <w:r>
              <w:rPr>
                <w:rFonts w:hint="eastAsia"/>
                <w:b/>
                <w:noProof/>
                <w:sz w:val="28"/>
                <w:lang w:eastAsia="zh-CN"/>
              </w:rPr>
              <w:t>3</w:t>
            </w:r>
            <w:r>
              <w:rPr>
                <w:b/>
                <w:noProof/>
                <w:sz w:val="28"/>
                <w:lang w:eastAsia="zh-CN"/>
              </w:rPr>
              <w:t>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B67C03" w:rsidR="001E41F3" w:rsidRPr="00B0561B" w:rsidRDefault="00B0561B" w:rsidP="00B0561B">
            <w:pPr>
              <w:pStyle w:val="CRCoverPage"/>
              <w:spacing w:after="0"/>
              <w:jc w:val="center"/>
              <w:rPr>
                <w:b/>
                <w:noProof/>
                <w:sz w:val="28"/>
                <w:szCs w:val="28"/>
              </w:rPr>
            </w:pPr>
            <w:r w:rsidRPr="00B0561B">
              <w:rPr>
                <w:b/>
                <w:noProof/>
                <w:sz w:val="28"/>
                <w:szCs w:val="28"/>
              </w:rPr>
              <w:t>3808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F241A1" w:rsidR="001E41F3" w:rsidRPr="00FD5BB5" w:rsidRDefault="00AC236A" w:rsidP="00E13F3D">
            <w:pPr>
              <w:pStyle w:val="CRCoverPage"/>
              <w:spacing w:after="0"/>
              <w:jc w:val="center"/>
              <w:rPr>
                <w:b/>
                <w:noProof/>
              </w:rPr>
            </w:pPr>
            <w:r w:rsidRPr="00FD5BB5">
              <w:rPr>
                <w:b/>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CD929" w:rsidR="001E41F3" w:rsidRPr="00410371" w:rsidRDefault="00CC5E6E">
            <w:pPr>
              <w:pStyle w:val="CRCoverPage"/>
              <w:spacing w:after="0"/>
              <w:jc w:val="center"/>
              <w:rPr>
                <w:noProof/>
                <w:sz w:val="28"/>
                <w:lang w:eastAsia="zh-CN"/>
              </w:rPr>
            </w:pPr>
            <w:r>
              <w:rPr>
                <w:b/>
                <w:noProof/>
                <w:sz w:val="28"/>
                <w:lang w:eastAsia="zh-CN"/>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E8336E" w:rsidR="00F25D98" w:rsidRDefault="00AC236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09EB1D" w:rsidR="00F25D98" w:rsidRDefault="00AC236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2" w:name="_Hlk12745766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4ECD1" w:rsidR="001E41F3" w:rsidRDefault="003B6153">
            <w:pPr>
              <w:pStyle w:val="CRCoverPage"/>
              <w:spacing w:after="0"/>
              <w:ind w:left="100"/>
              <w:rPr>
                <w:noProof/>
              </w:rPr>
            </w:pPr>
            <w:r w:rsidRPr="003408B8">
              <w:t>Miscell</w:t>
            </w:r>
            <w:r>
              <w:t>a</w:t>
            </w:r>
            <w:r w:rsidRPr="003408B8">
              <w:t xml:space="preserve">neous </w:t>
            </w:r>
            <w:r>
              <w:t>corrections</w:t>
            </w:r>
            <w:r w:rsidRPr="003408B8">
              <w:t xml:space="preserve"> </w:t>
            </w:r>
            <w:r w:rsidR="003408B8" w:rsidRPr="003408B8">
              <w:t>on 38.331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27B2" w14:paraId="46D5D7C2" w14:textId="77777777" w:rsidTr="00547111">
        <w:tc>
          <w:tcPr>
            <w:tcW w:w="1843" w:type="dxa"/>
            <w:tcBorders>
              <w:left w:val="single" w:sz="4" w:space="0" w:color="auto"/>
            </w:tcBorders>
          </w:tcPr>
          <w:p w14:paraId="45A6C2C4" w14:textId="77777777" w:rsidR="000527B2" w:rsidRDefault="000527B2" w:rsidP="000527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9F6094" w:rsidR="000527B2" w:rsidRDefault="000527B2" w:rsidP="000527B2">
            <w:pPr>
              <w:pStyle w:val="CRCoverPage"/>
              <w:spacing w:after="0"/>
              <w:ind w:left="100"/>
              <w:rPr>
                <w:noProof/>
              </w:rPr>
            </w:pPr>
            <w:r>
              <w:rPr>
                <w:noProof/>
              </w:rPr>
              <w:t>Huawei, HiSilicon</w:t>
            </w:r>
          </w:p>
        </w:tc>
      </w:tr>
      <w:tr w:rsidR="000527B2" w14:paraId="4196B218" w14:textId="77777777" w:rsidTr="00547111">
        <w:tc>
          <w:tcPr>
            <w:tcW w:w="1843" w:type="dxa"/>
            <w:tcBorders>
              <w:left w:val="single" w:sz="4" w:space="0" w:color="auto"/>
            </w:tcBorders>
          </w:tcPr>
          <w:p w14:paraId="14C300BA" w14:textId="77777777" w:rsidR="000527B2" w:rsidRDefault="000527B2" w:rsidP="000527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C0DDB" w:rsidR="000527B2" w:rsidRDefault="000527B2" w:rsidP="000527B2">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44894" w:rsidR="001E41F3" w:rsidRDefault="000527B2">
            <w:pPr>
              <w:pStyle w:val="CRCoverPage"/>
              <w:spacing w:after="0"/>
              <w:ind w:left="100"/>
              <w:rPr>
                <w:noProof/>
              </w:rPr>
            </w:pPr>
            <w:r>
              <w:rPr>
                <w:lang w:val="sv-SE"/>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89BB36" w:rsidR="001E41F3" w:rsidRDefault="000527B2">
            <w:pPr>
              <w:pStyle w:val="CRCoverPage"/>
              <w:spacing w:after="0"/>
              <w:ind w:left="100"/>
              <w:rPr>
                <w:noProof/>
              </w:rPr>
            </w:pPr>
            <w:r>
              <w:t>202</w:t>
            </w:r>
            <w:r w:rsidR="00CD7AC0">
              <w:t>3</w:t>
            </w:r>
            <w:r>
              <w:t>-</w:t>
            </w:r>
            <w:r w:rsidR="00CD7AC0">
              <w:t>02</w:t>
            </w:r>
            <w:r>
              <w:t>-</w:t>
            </w:r>
            <w:r w:rsidR="00CD7AC0">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0977F" w:rsidR="001E41F3" w:rsidRDefault="00635361"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49851C" w:rsidR="001E41F3" w:rsidRDefault="000527B2">
            <w:pPr>
              <w:pStyle w:val="CRCoverPage"/>
              <w:spacing w:after="0"/>
              <w:ind w:left="100"/>
              <w:rPr>
                <w:noProof/>
              </w:rPr>
            </w:pPr>
            <w:r>
              <w:rPr>
                <w:i/>
                <w:noProof/>
                <w:sz w:val="18"/>
              </w:rPr>
              <w:t>Rel-</w:t>
            </w:r>
            <w:r w:rsidR="00635361">
              <w:rPr>
                <w:i/>
                <w:noProof/>
                <w:sz w:val="18"/>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88E479" w14:textId="3B33307A" w:rsidR="004334DD" w:rsidRDefault="008A20B6" w:rsidP="001F3E11">
            <w:pPr>
              <w:pStyle w:val="CRCoverPage"/>
              <w:spacing w:after="0"/>
              <w:ind w:left="100"/>
              <w:rPr>
                <w:noProof/>
                <w:lang w:eastAsia="zh-CN"/>
              </w:rPr>
            </w:pPr>
            <w:r>
              <w:rPr>
                <w:rFonts w:hint="eastAsia"/>
                <w:noProof/>
                <w:lang w:eastAsia="zh-CN"/>
              </w:rPr>
              <w:t>1</w:t>
            </w:r>
            <w:r>
              <w:rPr>
                <w:noProof/>
                <w:lang w:eastAsia="zh-CN"/>
              </w:rPr>
              <w:t>.</w:t>
            </w:r>
            <w:r w:rsidR="00372CE6">
              <w:t xml:space="preserve"> </w:t>
            </w:r>
            <w:r w:rsidR="00B0561B">
              <w:t xml:space="preserve">In </w:t>
            </w:r>
            <w:r w:rsidR="00B0561B" w:rsidRPr="00372CE6">
              <w:rPr>
                <w:noProof/>
                <w:lang w:eastAsia="zh-CN"/>
              </w:rPr>
              <w:t>6.3.5</w:t>
            </w:r>
            <w:r w:rsidR="00B0561B" w:rsidRPr="003D22C0">
              <w:t xml:space="preserve"> Sidelink information elements</w:t>
            </w:r>
            <w:r w:rsidR="00B0561B">
              <w:t>,</w:t>
            </w:r>
            <w:r w:rsidR="00B0561B">
              <w:rPr>
                <w:noProof/>
                <w:lang w:eastAsia="zh-CN"/>
              </w:rPr>
              <w:t xml:space="preserve"> in the current </w:t>
            </w:r>
            <w:r w:rsidR="00B0561B" w:rsidRPr="00A20207">
              <w:rPr>
                <w:noProof/>
                <w:lang w:eastAsia="zh-CN"/>
              </w:rPr>
              <w:t xml:space="preserve">field description of </w:t>
            </w:r>
            <w:r w:rsidR="00B0561B" w:rsidRPr="007B251A">
              <w:rPr>
                <w:i/>
                <w:noProof/>
                <w:lang w:eastAsia="zh-CN"/>
              </w:rPr>
              <w:t>sl-TxPoolExceptional</w:t>
            </w:r>
            <w:r w:rsidR="00B0561B">
              <w:rPr>
                <w:noProof/>
                <w:lang w:eastAsia="zh-CN"/>
              </w:rPr>
              <w:t>, it is stated that the resource in the pool is used for NR sidelink communication. Actually, the resource in the pool can also be applied to transmit NR sidelink discovery, which is not included in the current description</w:t>
            </w:r>
            <w:r w:rsidR="001C204C">
              <w:rPr>
                <w:noProof/>
                <w:lang w:eastAsia="zh-CN"/>
              </w:rPr>
              <w:t xml:space="preserve">. </w:t>
            </w:r>
          </w:p>
          <w:p w14:paraId="708AA7DE" w14:textId="708E85FA" w:rsidR="008A20B6" w:rsidRPr="005254C9" w:rsidRDefault="008A20B6" w:rsidP="001F3E11">
            <w:pPr>
              <w:pStyle w:val="CRCoverPage"/>
              <w:spacing w:after="0"/>
              <w:ind w:left="100"/>
              <w:rPr>
                <w:noProof/>
                <w:lang w:eastAsia="zh-CN"/>
              </w:rPr>
            </w:pPr>
            <w:r>
              <w:rPr>
                <w:rFonts w:hint="eastAsia"/>
                <w:noProof/>
                <w:lang w:eastAsia="zh-CN"/>
              </w:rPr>
              <w:t>2</w:t>
            </w:r>
            <w:r>
              <w:rPr>
                <w:noProof/>
                <w:lang w:eastAsia="zh-CN"/>
              </w:rPr>
              <w:t>.</w:t>
            </w:r>
            <w:r w:rsidR="005254C9" w:rsidRPr="001A60FC">
              <w:rPr>
                <w:noProof/>
                <w:lang w:eastAsia="zh-CN"/>
              </w:rPr>
              <w:t xml:space="preserve"> </w:t>
            </w:r>
            <w:r w:rsidR="00B0561B">
              <w:rPr>
                <w:noProof/>
                <w:lang w:eastAsia="zh-CN"/>
              </w:rPr>
              <w:t xml:space="preserve">All IEs  refer to </w:t>
            </w:r>
            <w:r w:rsidR="00B0561B" w:rsidRPr="00D322D0">
              <w:rPr>
                <w:i/>
                <w:noProof/>
                <w:lang w:eastAsia="zh-CN"/>
              </w:rPr>
              <w:t>SL-PSSCH-TxConfigList</w:t>
            </w:r>
            <w:r w:rsidR="00B0561B" w:rsidRPr="00D322D0">
              <w:rPr>
                <w:noProof/>
                <w:lang w:eastAsia="zh-CN"/>
              </w:rPr>
              <w:t xml:space="preserve"> for the configuration of “retransmission number”</w:t>
            </w:r>
            <w:r w:rsidR="00B0561B">
              <w:rPr>
                <w:noProof/>
                <w:lang w:eastAsia="zh-CN"/>
              </w:rPr>
              <w:t xml:space="preserve">. However, the field description of </w:t>
            </w:r>
            <w:r w:rsidR="00B0561B" w:rsidRPr="00F03675">
              <w:rPr>
                <w:noProof/>
                <w:lang w:eastAsia="zh-CN"/>
              </w:rPr>
              <w:t xml:space="preserve"> </w:t>
            </w:r>
            <w:r w:rsidR="00B0561B" w:rsidRPr="00F03675">
              <w:rPr>
                <w:i/>
                <w:noProof/>
                <w:lang w:eastAsia="zh-CN"/>
              </w:rPr>
              <w:t>sl-MaxTxTransNumPSSCH</w:t>
            </w:r>
            <w:r w:rsidR="00B0561B" w:rsidRPr="00F03675">
              <w:rPr>
                <w:noProof/>
                <w:lang w:eastAsia="zh-CN"/>
              </w:rPr>
              <w:t xml:space="preserve"> </w:t>
            </w:r>
            <w:r w:rsidR="00B0561B">
              <w:rPr>
                <w:noProof/>
                <w:lang w:eastAsia="zh-CN"/>
              </w:rPr>
              <w:t xml:space="preserve">in </w:t>
            </w:r>
            <w:r w:rsidR="00B0561B" w:rsidRPr="00D322D0">
              <w:rPr>
                <w:i/>
                <w:noProof/>
                <w:lang w:eastAsia="zh-CN"/>
              </w:rPr>
              <w:t>SL-PSSCH-TxConfigList</w:t>
            </w:r>
            <w:r w:rsidR="00B0561B" w:rsidRPr="00F03675">
              <w:rPr>
                <w:noProof/>
                <w:lang w:eastAsia="zh-CN"/>
              </w:rPr>
              <w:t xml:space="preserve"> </w:t>
            </w:r>
            <w:r w:rsidR="00B0561B">
              <w:rPr>
                <w:noProof/>
                <w:lang w:eastAsia="zh-CN"/>
              </w:rPr>
              <w:t xml:space="preserve"> is that </w:t>
            </w:r>
            <w:r w:rsidR="00B0561B" w:rsidRPr="00F03675">
              <w:rPr>
                <w:noProof/>
                <w:lang w:eastAsia="zh-CN"/>
              </w:rPr>
              <w:t>“Indicates the maximum transmission number (including new transmission and retransmission) for PSSCH”.</w:t>
            </w:r>
            <w:r w:rsidR="00B0561B">
              <w:rPr>
                <w:noProof/>
                <w:lang w:eastAsia="zh-CN"/>
              </w:rPr>
              <w:t xml:space="preserve"> </w:t>
            </w:r>
            <w:r w:rsidR="00B0561B" w:rsidRPr="0068543F">
              <w:rPr>
                <w:noProof/>
                <w:lang w:eastAsia="zh-CN"/>
              </w:rPr>
              <w:t xml:space="preserve">So </w:t>
            </w:r>
            <w:r w:rsidR="00B0561B">
              <w:rPr>
                <w:noProof/>
                <w:lang w:eastAsia="zh-CN"/>
              </w:rPr>
              <w:t>it is unclear</w:t>
            </w:r>
            <w:r w:rsidR="00B0561B" w:rsidRPr="0068543F">
              <w:rPr>
                <w:noProof/>
                <w:lang w:eastAsia="zh-CN"/>
              </w:rPr>
              <w:t xml:space="preserve"> </w:t>
            </w:r>
            <w:r w:rsidR="00B0561B">
              <w:rPr>
                <w:noProof/>
                <w:lang w:eastAsia="zh-CN"/>
              </w:rPr>
              <w:t xml:space="preserve">on  what </w:t>
            </w:r>
            <w:r w:rsidR="00B0561B" w:rsidRPr="00F54CD9">
              <w:rPr>
                <w:i/>
                <w:noProof/>
                <w:lang w:eastAsia="zh-CN"/>
              </w:rPr>
              <w:t>sl-MaxTxTransNumPSSCH</w:t>
            </w:r>
            <w:r w:rsidR="00B0561B" w:rsidRPr="00F54CD9">
              <w:rPr>
                <w:noProof/>
                <w:lang w:eastAsia="zh-CN"/>
              </w:rPr>
              <w:t xml:space="preserve"> </w:t>
            </w:r>
            <w:r w:rsidR="00B0561B">
              <w:rPr>
                <w:noProof/>
                <w:lang w:eastAsia="zh-CN"/>
              </w:rPr>
              <w:t xml:space="preserve">is really used for, </w:t>
            </w:r>
            <w:r w:rsidR="00B0561B" w:rsidRPr="0068543F">
              <w:rPr>
                <w:noProof/>
                <w:lang w:eastAsia="zh-CN"/>
              </w:rPr>
              <w:t xml:space="preserve">the maximum transmission number </w:t>
            </w:r>
            <w:r w:rsidR="00B0561B">
              <w:rPr>
                <w:noProof/>
                <w:lang w:eastAsia="zh-CN"/>
              </w:rPr>
              <w:t xml:space="preserve">or </w:t>
            </w:r>
            <w:r w:rsidR="00B0561B" w:rsidRPr="0068543F">
              <w:rPr>
                <w:noProof/>
                <w:lang w:eastAsia="zh-CN"/>
              </w:rPr>
              <w:t xml:space="preserve"> the maximum retransmission number</w:t>
            </w:r>
            <w:r w:rsidR="00C76CA0" w:rsidRPr="0068543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A60FC" w14:paraId="21016551" w14:textId="77777777" w:rsidTr="00547111">
        <w:tc>
          <w:tcPr>
            <w:tcW w:w="2694" w:type="dxa"/>
            <w:gridSpan w:val="2"/>
            <w:tcBorders>
              <w:left w:val="single" w:sz="4" w:space="0" w:color="auto"/>
            </w:tcBorders>
          </w:tcPr>
          <w:p w14:paraId="49433147" w14:textId="77777777" w:rsidR="001A60FC" w:rsidRDefault="001A60FC" w:rsidP="001A60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8FD8CA" w14:textId="77777777" w:rsidR="001A60FC" w:rsidRDefault="001A60FC" w:rsidP="001A60FC">
            <w:pPr>
              <w:pStyle w:val="CRCoverPage"/>
              <w:spacing w:after="0"/>
              <w:ind w:left="100"/>
              <w:rPr>
                <w:noProof/>
                <w:lang w:eastAsia="zh-CN"/>
              </w:rPr>
            </w:pPr>
            <w:r>
              <w:rPr>
                <w:rFonts w:hint="eastAsia"/>
                <w:noProof/>
                <w:lang w:eastAsia="zh-CN"/>
              </w:rPr>
              <w:t>1</w:t>
            </w:r>
            <w:r>
              <w:rPr>
                <w:noProof/>
                <w:lang w:eastAsia="zh-CN"/>
              </w:rPr>
              <w:t xml:space="preserve">. </w:t>
            </w:r>
            <w:r>
              <w:rPr>
                <w:rFonts w:hint="eastAsia"/>
                <w:noProof/>
                <w:lang w:eastAsia="zh-CN"/>
              </w:rPr>
              <w:t>C</w:t>
            </w:r>
            <w:r w:rsidRPr="00A20207">
              <w:rPr>
                <w:noProof/>
                <w:lang w:eastAsia="zh-CN"/>
              </w:rPr>
              <w:t>hange the field description of sl-TxPoolExceptional, i.e., change "transmit NR sidelink communication" into "perform NR sidelink transmission“.</w:t>
            </w:r>
          </w:p>
          <w:p w14:paraId="5C3F3AFE" w14:textId="13C272C0" w:rsidR="00B104BB" w:rsidRDefault="001A60FC" w:rsidP="00B104BB">
            <w:pPr>
              <w:ind w:left="102"/>
              <w:rPr>
                <w:rFonts w:ascii="Arial" w:hAnsi="Arial"/>
                <w:noProof/>
                <w:lang w:eastAsia="zh-CN"/>
              </w:rPr>
            </w:pPr>
            <w:r w:rsidRPr="001A60FC">
              <w:rPr>
                <w:rFonts w:ascii="Arial" w:hAnsi="Arial" w:hint="eastAsia"/>
                <w:noProof/>
                <w:lang w:eastAsia="zh-CN"/>
              </w:rPr>
              <w:t>2</w:t>
            </w:r>
            <w:r w:rsidRPr="001A60FC">
              <w:rPr>
                <w:rFonts w:ascii="Arial" w:hAnsi="Arial"/>
                <w:noProof/>
                <w:lang w:eastAsia="zh-CN"/>
              </w:rPr>
              <w:t xml:space="preserve">. </w:t>
            </w:r>
            <w:r w:rsidR="00B0561B" w:rsidRPr="00483CF5">
              <w:rPr>
                <w:rFonts w:ascii="Arial" w:hAnsi="Arial"/>
                <w:noProof/>
                <w:lang w:eastAsia="zh-CN"/>
              </w:rPr>
              <w:t xml:space="preserve">Change the field description of </w:t>
            </w:r>
            <w:r w:rsidR="00B0561B" w:rsidRPr="00483CF5">
              <w:rPr>
                <w:rFonts w:ascii="Arial" w:hAnsi="Arial"/>
                <w:i/>
                <w:noProof/>
                <w:lang w:eastAsia="zh-CN"/>
              </w:rPr>
              <w:t>sl-MaxTxTransNumPSSCH</w:t>
            </w:r>
            <w:r w:rsidR="00B0561B" w:rsidRPr="00483CF5">
              <w:rPr>
                <w:rFonts w:ascii="Arial" w:hAnsi="Arial"/>
                <w:noProof/>
                <w:lang w:eastAsia="zh-CN"/>
              </w:rPr>
              <w:t xml:space="preserve">, </w:t>
            </w:r>
            <w:r w:rsidR="00B0561B">
              <w:rPr>
                <w:rFonts w:ascii="Arial" w:hAnsi="Arial"/>
                <w:noProof/>
                <w:lang w:eastAsia="zh-CN"/>
              </w:rPr>
              <w:t>in</w:t>
            </w:r>
            <w:r w:rsidR="00B0561B" w:rsidRPr="00483CF5">
              <w:rPr>
                <w:rFonts w:ascii="Arial" w:hAnsi="Arial"/>
                <w:noProof/>
                <w:lang w:eastAsia="zh-CN"/>
              </w:rPr>
              <w:t>to "</w:t>
            </w:r>
            <w:r w:rsidR="00B0561B" w:rsidRPr="0001126D">
              <w:rPr>
                <w:rFonts w:ascii="Arial" w:hAnsi="Arial"/>
                <w:noProof/>
                <w:lang w:eastAsia="zh-CN"/>
              </w:rPr>
              <w:t xml:space="preserve"> Indicates the maximum retransmission number for PSSCH. Value 1 </w:t>
            </w:r>
            <w:r w:rsidR="00B0561B">
              <w:rPr>
                <w:rFonts w:ascii="Arial" w:hAnsi="Arial"/>
                <w:noProof/>
                <w:lang w:eastAsia="zh-CN"/>
              </w:rPr>
              <w:t>corresponds to</w:t>
            </w:r>
            <w:r w:rsidR="00B0561B" w:rsidRPr="0001126D">
              <w:rPr>
                <w:rFonts w:ascii="Arial" w:hAnsi="Arial"/>
                <w:noProof/>
                <w:lang w:eastAsia="zh-CN"/>
              </w:rPr>
              <w:t xml:space="preserve"> no retransmission, value 2 </w:t>
            </w:r>
            <w:r w:rsidR="00B0561B">
              <w:rPr>
                <w:rFonts w:ascii="Arial" w:hAnsi="Arial"/>
                <w:noProof/>
                <w:lang w:eastAsia="zh-CN"/>
              </w:rPr>
              <w:t>corresponds to</w:t>
            </w:r>
            <w:r w:rsidR="00B0561B" w:rsidRPr="0001126D">
              <w:rPr>
                <w:rFonts w:ascii="Arial" w:hAnsi="Arial"/>
                <w:noProof/>
                <w:lang w:eastAsia="zh-CN"/>
              </w:rPr>
              <w:t xml:space="preserve"> one retransmission</w:t>
            </w:r>
            <w:r w:rsidR="00B0561B">
              <w:rPr>
                <w:rFonts w:ascii="Arial" w:hAnsi="Arial"/>
                <w:noProof/>
                <w:lang w:eastAsia="zh-CN"/>
              </w:rPr>
              <w:t>,</w:t>
            </w:r>
            <w:r w:rsidR="00B0561B" w:rsidRPr="0001126D">
              <w:rPr>
                <w:rFonts w:ascii="Arial" w:hAnsi="Arial"/>
                <w:noProof/>
                <w:lang w:eastAsia="zh-CN"/>
              </w:rPr>
              <w:t xml:space="preserve"> and so on.</w:t>
            </w:r>
            <w:r w:rsidR="00B0561B" w:rsidRPr="00483CF5">
              <w:rPr>
                <w:rFonts w:ascii="Arial" w:hAnsi="Arial"/>
                <w:noProof/>
                <w:lang w:eastAsia="zh-CN"/>
              </w:rPr>
              <w:t xml:space="preserve"> ".</w:t>
            </w:r>
          </w:p>
          <w:p w14:paraId="0D6F90F8" w14:textId="77777777" w:rsidR="00025ACD" w:rsidRDefault="00025ACD" w:rsidP="00025ACD">
            <w:pPr>
              <w:pStyle w:val="CRCoverPage"/>
              <w:spacing w:afterLines="50"/>
              <w:ind w:left="102"/>
              <w:rPr>
                <w:b/>
                <w:noProof/>
                <w:sz w:val="21"/>
                <w:lang w:eastAsia="zh-CN"/>
              </w:rPr>
            </w:pPr>
            <w:r>
              <w:rPr>
                <w:b/>
                <w:noProof/>
                <w:sz w:val="21"/>
                <w:lang w:eastAsia="zh-CN"/>
              </w:rPr>
              <w:t>Impact analysis</w:t>
            </w:r>
          </w:p>
          <w:p w14:paraId="0C1930DF" w14:textId="77777777" w:rsidR="00025ACD" w:rsidRDefault="00025ACD" w:rsidP="00025ACD">
            <w:pPr>
              <w:pStyle w:val="CRCoverPage"/>
              <w:spacing w:afterLines="50"/>
              <w:ind w:left="102"/>
              <w:rPr>
                <w:b/>
                <w:noProof/>
                <w:u w:val="single"/>
                <w:lang w:eastAsia="zh-CN"/>
              </w:rPr>
            </w:pPr>
            <w:r>
              <w:rPr>
                <w:b/>
                <w:noProof/>
                <w:u w:val="single"/>
                <w:lang w:eastAsia="zh-CN"/>
              </w:rPr>
              <w:t>Impacted 5G architecture options:</w:t>
            </w:r>
          </w:p>
          <w:p w14:paraId="3D748605" w14:textId="77777777" w:rsidR="00025ACD" w:rsidRPr="00915A21" w:rsidRDefault="00025ACD" w:rsidP="00025ACD">
            <w:pPr>
              <w:pStyle w:val="CRCoverPage"/>
              <w:spacing w:afterLines="50"/>
              <w:ind w:left="102"/>
              <w:rPr>
                <w:noProof/>
                <w:lang w:val="en-US" w:eastAsia="zh-CN"/>
              </w:rPr>
            </w:pPr>
            <w:r w:rsidRPr="00915A21">
              <w:rPr>
                <w:noProof/>
                <w:lang w:val="en-US" w:eastAsia="zh-CN"/>
              </w:rPr>
              <w:t>NR SA, NR-DC</w:t>
            </w:r>
          </w:p>
          <w:p w14:paraId="3A4651B2" w14:textId="77777777" w:rsidR="00025ACD" w:rsidRDefault="00025ACD" w:rsidP="00025ACD">
            <w:pPr>
              <w:pStyle w:val="CRCoverPage"/>
              <w:spacing w:afterLines="50"/>
              <w:ind w:left="102"/>
              <w:rPr>
                <w:b/>
                <w:noProof/>
                <w:u w:val="single"/>
                <w:lang w:eastAsia="zh-CN"/>
              </w:rPr>
            </w:pPr>
            <w:r>
              <w:rPr>
                <w:b/>
                <w:noProof/>
                <w:u w:val="single"/>
                <w:lang w:eastAsia="zh-CN"/>
              </w:rPr>
              <w:t>Impacted functionality:</w:t>
            </w:r>
          </w:p>
          <w:p w14:paraId="36B8F860" w14:textId="77777777" w:rsidR="00025ACD" w:rsidRDefault="00025ACD" w:rsidP="00025ACD">
            <w:pPr>
              <w:pStyle w:val="CRCoverPage"/>
              <w:spacing w:afterLines="50"/>
              <w:ind w:left="102"/>
              <w:rPr>
                <w:noProof/>
                <w:lang w:eastAsia="zh-CN"/>
              </w:rPr>
            </w:pPr>
            <w:r>
              <w:rPr>
                <w:noProof/>
                <w:lang w:eastAsia="zh-CN"/>
              </w:rPr>
              <w:t xml:space="preserve">Sidelink </w:t>
            </w:r>
          </w:p>
          <w:p w14:paraId="711D4520" w14:textId="77777777" w:rsidR="00025ACD" w:rsidRDefault="00025ACD" w:rsidP="00025ACD">
            <w:pPr>
              <w:pStyle w:val="CRCoverPage"/>
              <w:spacing w:before="20" w:after="80"/>
              <w:ind w:left="102"/>
              <w:rPr>
                <w:b/>
                <w:noProof/>
              </w:rPr>
            </w:pPr>
            <w:r>
              <w:rPr>
                <w:b/>
                <w:noProof/>
                <w:u w:val="single"/>
              </w:rPr>
              <w:t>Inter-operability</w:t>
            </w:r>
            <w:r>
              <w:rPr>
                <w:b/>
                <w:noProof/>
              </w:rPr>
              <w:t xml:space="preserve">: </w:t>
            </w:r>
          </w:p>
          <w:p w14:paraId="0AF1DD0E" w14:textId="77777777" w:rsidR="00025ACD" w:rsidRDefault="00025ACD" w:rsidP="00025ACD">
            <w:pPr>
              <w:spacing w:after="0"/>
              <w:ind w:left="102"/>
              <w:rPr>
                <w:rFonts w:ascii="Arial" w:hAnsi="Arial" w:cs="Arial"/>
                <w:noProof/>
                <w:lang w:eastAsia="zh-CN"/>
              </w:rPr>
            </w:pPr>
            <w:r>
              <w:rPr>
                <w:rFonts w:ascii="Arial" w:hAnsi="Arial" w:cs="Arial"/>
                <w:noProof/>
                <w:lang w:eastAsia="zh-CN"/>
              </w:rPr>
              <w:t>If the network implements the change but not the UE, there is no inter-operability issue.</w:t>
            </w:r>
          </w:p>
          <w:p w14:paraId="7BBA2272" w14:textId="77777777" w:rsidR="00025ACD" w:rsidRDefault="00025ACD" w:rsidP="00025ACD">
            <w:pPr>
              <w:spacing w:after="0"/>
              <w:ind w:left="102"/>
              <w:rPr>
                <w:rFonts w:ascii="Arial" w:hAnsi="Arial" w:cs="Arial"/>
                <w:noProof/>
                <w:lang w:eastAsia="zh-CN"/>
              </w:rPr>
            </w:pPr>
            <w:r>
              <w:rPr>
                <w:rFonts w:ascii="Arial" w:hAnsi="Arial" w:cs="Arial"/>
                <w:noProof/>
                <w:lang w:eastAsia="zh-CN"/>
              </w:rPr>
              <w:lastRenderedPageBreak/>
              <w:t xml:space="preserve">If the UE implements the change but not the network, there is no inter-operability issue. </w:t>
            </w:r>
          </w:p>
          <w:p w14:paraId="2EC870BE" w14:textId="77777777" w:rsidR="00025ACD" w:rsidRDefault="00025ACD" w:rsidP="00025ACD">
            <w:pPr>
              <w:ind w:left="102"/>
              <w:rPr>
                <w:rFonts w:ascii="Arial" w:hAnsi="Arial" w:cs="Arial"/>
                <w:noProof/>
                <w:lang w:eastAsia="zh-CN"/>
              </w:rPr>
            </w:pPr>
            <w:r>
              <w:rPr>
                <w:rFonts w:ascii="Arial" w:hAnsi="Arial" w:cs="Arial"/>
                <w:noProof/>
                <w:lang w:eastAsia="zh-CN"/>
              </w:rPr>
              <w:t>If one UE implements the change but not the other UE, there is no inter-operability.</w:t>
            </w:r>
          </w:p>
          <w:p w14:paraId="31C656EC" w14:textId="5A99F047" w:rsidR="00025ACD" w:rsidRPr="001A60FC" w:rsidRDefault="00025ACD" w:rsidP="00025ACD">
            <w:pPr>
              <w:ind w:left="102"/>
              <w:rPr>
                <w:rFonts w:ascii="Arial" w:hAnsi="Arial"/>
                <w:noProof/>
                <w:lang w:eastAsia="zh-CN"/>
              </w:rPr>
            </w:pPr>
            <w:r w:rsidRPr="008B3551">
              <w:rPr>
                <w:rFonts w:ascii="Arial" w:hAnsi="Arial" w:cs="Arial"/>
                <w:noProof/>
                <w:lang w:eastAsia="zh-CN"/>
              </w:rPr>
              <w:t>The reason why there is no inter-operability issue is that the change only involves in UE’s internal operation, without impacts on the Inter-operability between UE and the network or that between two UEs.</w:t>
            </w:r>
          </w:p>
        </w:tc>
      </w:tr>
      <w:tr w:rsidR="001A60FC" w14:paraId="1F886379" w14:textId="77777777" w:rsidTr="00547111">
        <w:tc>
          <w:tcPr>
            <w:tcW w:w="2694" w:type="dxa"/>
            <w:gridSpan w:val="2"/>
            <w:tcBorders>
              <w:left w:val="single" w:sz="4" w:space="0" w:color="auto"/>
            </w:tcBorders>
          </w:tcPr>
          <w:p w14:paraId="4D989623" w14:textId="77777777" w:rsidR="001A60FC" w:rsidRDefault="001A60FC" w:rsidP="001A60FC">
            <w:pPr>
              <w:pStyle w:val="CRCoverPage"/>
              <w:spacing w:after="0"/>
              <w:rPr>
                <w:b/>
                <w:i/>
                <w:noProof/>
                <w:sz w:val="8"/>
                <w:szCs w:val="8"/>
              </w:rPr>
            </w:pPr>
          </w:p>
        </w:tc>
        <w:tc>
          <w:tcPr>
            <w:tcW w:w="6946" w:type="dxa"/>
            <w:gridSpan w:val="9"/>
            <w:tcBorders>
              <w:right w:val="single" w:sz="4" w:space="0" w:color="auto"/>
            </w:tcBorders>
          </w:tcPr>
          <w:p w14:paraId="71C4A204" w14:textId="77777777" w:rsidR="001A60FC" w:rsidRDefault="001A60FC" w:rsidP="001A60FC">
            <w:pPr>
              <w:pStyle w:val="CRCoverPage"/>
              <w:spacing w:after="0"/>
              <w:rPr>
                <w:noProof/>
                <w:sz w:val="8"/>
                <w:szCs w:val="8"/>
              </w:rPr>
            </w:pPr>
          </w:p>
        </w:tc>
      </w:tr>
      <w:tr w:rsidR="001A60FC" w14:paraId="678D7BF9" w14:textId="77777777" w:rsidTr="00547111">
        <w:tc>
          <w:tcPr>
            <w:tcW w:w="2694" w:type="dxa"/>
            <w:gridSpan w:val="2"/>
            <w:tcBorders>
              <w:left w:val="single" w:sz="4" w:space="0" w:color="auto"/>
              <w:bottom w:val="single" w:sz="4" w:space="0" w:color="auto"/>
            </w:tcBorders>
          </w:tcPr>
          <w:p w14:paraId="4E5CE1B6" w14:textId="77777777" w:rsidR="001A60FC" w:rsidRDefault="001A60FC" w:rsidP="001A60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0A84DA" w14:textId="77777777" w:rsidR="00B0561B" w:rsidRDefault="00B0561B" w:rsidP="00B0561B">
            <w:pPr>
              <w:pStyle w:val="CRCoverPage"/>
              <w:spacing w:after="0"/>
              <w:ind w:left="100"/>
              <w:rPr>
                <w:noProof/>
                <w:lang w:eastAsia="zh-CN"/>
              </w:rPr>
            </w:pPr>
            <w:r>
              <w:rPr>
                <w:rFonts w:hint="eastAsia"/>
                <w:noProof/>
                <w:lang w:eastAsia="zh-CN"/>
              </w:rPr>
              <w:t>1</w:t>
            </w:r>
            <w:r>
              <w:rPr>
                <w:noProof/>
                <w:lang w:eastAsia="zh-CN"/>
              </w:rPr>
              <w:t>.If the change is not approved, the SL UE shall not transmit the discovery message in the exceptional pool with said resource.</w:t>
            </w:r>
          </w:p>
          <w:p w14:paraId="5C4BEB44" w14:textId="35D78B7E" w:rsidR="001323E4" w:rsidRDefault="00B0561B" w:rsidP="00B0561B">
            <w:pPr>
              <w:pStyle w:val="CRCoverPage"/>
              <w:spacing w:after="0"/>
              <w:ind w:left="100"/>
              <w:rPr>
                <w:noProof/>
                <w:lang w:eastAsia="zh-CN"/>
              </w:rPr>
            </w:pPr>
            <w:r>
              <w:rPr>
                <w:rFonts w:hint="eastAsia"/>
                <w:noProof/>
                <w:lang w:eastAsia="zh-CN"/>
              </w:rPr>
              <w:t>2</w:t>
            </w:r>
            <w:r>
              <w:rPr>
                <w:noProof/>
                <w:lang w:eastAsia="zh-CN"/>
              </w:rPr>
              <w:t xml:space="preserve">. If the change is not approved, the ambiguity still exists on the SL UE limiting the </w:t>
            </w:r>
            <w:r w:rsidRPr="001A60FC">
              <w:rPr>
                <w:noProof/>
                <w:lang w:eastAsia="zh-CN"/>
              </w:rPr>
              <w:t>maximum retransmission number</w:t>
            </w:r>
            <w:r>
              <w:rPr>
                <w:noProof/>
                <w:lang w:eastAsia="zh-CN"/>
              </w:rPr>
              <w:t xml:space="preserve"> for PSSCH.</w:t>
            </w:r>
          </w:p>
        </w:tc>
      </w:tr>
      <w:bookmarkEnd w:id="2"/>
      <w:tr w:rsidR="001A60FC" w14:paraId="034AF533" w14:textId="77777777" w:rsidTr="00547111">
        <w:tc>
          <w:tcPr>
            <w:tcW w:w="2694" w:type="dxa"/>
            <w:gridSpan w:val="2"/>
          </w:tcPr>
          <w:p w14:paraId="39D9EB5B" w14:textId="77777777" w:rsidR="001A60FC" w:rsidRDefault="001A60FC" w:rsidP="001A60FC">
            <w:pPr>
              <w:pStyle w:val="CRCoverPage"/>
              <w:spacing w:after="0"/>
              <w:rPr>
                <w:b/>
                <w:i/>
                <w:noProof/>
                <w:sz w:val="8"/>
                <w:szCs w:val="8"/>
              </w:rPr>
            </w:pPr>
          </w:p>
        </w:tc>
        <w:tc>
          <w:tcPr>
            <w:tcW w:w="6946" w:type="dxa"/>
            <w:gridSpan w:val="9"/>
          </w:tcPr>
          <w:p w14:paraId="7826CB1C" w14:textId="77777777" w:rsidR="001A60FC" w:rsidRDefault="001A60FC" w:rsidP="001A60FC">
            <w:pPr>
              <w:pStyle w:val="CRCoverPage"/>
              <w:spacing w:after="0"/>
              <w:rPr>
                <w:noProof/>
                <w:sz w:val="8"/>
                <w:szCs w:val="8"/>
              </w:rPr>
            </w:pPr>
          </w:p>
        </w:tc>
      </w:tr>
      <w:tr w:rsidR="001A60FC" w14:paraId="6A17D7AC" w14:textId="77777777" w:rsidTr="00547111">
        <w:tc>
          <w:tcPr>
            <w:tcW w:w="2694" w:type="dxa"/>
            <w:gridSpan w:val="2"/>
            <w:tcBorders>
              <w:top w:val="single" w:sz="4" w:space="0" w:color="auto"/>
              <w:left w:val="single" w:sz="4" w:space="0" w:color="auto"/>
            </w:tcBorders>
          </w:tcPr>
          <w:p w14:paraId="6DAD5B19" w14:textId="77777777" w:rsidR="001A60FC" w:rsidRDefault="001A60FC" w:rsidP="001A60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87FCB3" w:rsidR="001A60FC" w:rsidRDefault="001A60FC" w:rsidP="001A60FC">
            <w:pPr>
              <w:pStyle w:val="CRCoverPage"/>
              <w:spacing w:after="0"/>
              <w:ind w:left="100"/>
              <w:rPr>
                <w:noProof/>
              </w:rPr>
            </w:pPr>
            <w:r>
              <w:rPr>
                <w:noProof/>
                <w:lang w:eastAsia="zh-CN"/>
              </w:rPr>
              <w:t>6.3.5</w:t>
            </w:r>
          </w:p>
        </w:tc>
      </w:tr>
      <w:tr w:rsidR="001A60FC" w14:paraId="56E1E6C3" w14:textId="77777777" w:rsidTr="00547111">
        <w:tc>
          <w:tcPr>
            <w:tcW w:w="2694" w:type="dxa"/>
            <w:gridSpan w:val="2"/>
            <w:tcBorders>
              <w:left w:val="single" w:sz="4" w:space="0" w:color="auto"/>
            </w:tcBorders>
          </w:tcPr>
          <w:p w14:paraId="2FB9DE77" w14:textId="77777777" w:rsidR="001A60FC" w:rsidRDefault="001A60FC" w:rsidP="001A60FC">
            <w:pPr>
              <w:pStyle w:val="CRCoverPage"/>
              <w:spacing w:after="0"/>
              <w:rPr>
                <w:b/>
                <w:i/>
                <w:noProof/>
                <w:sz w:val="8"/>
                <w:szCs w:val="8"/>
              </w:rPr>
            </w:pPr>
          </w:p>
        </w:tc>
        <w:tc>
          <w:tcPr>
            <w:tcW w:w="6946" w:type="dxa"/>
            <w:gridSpan w:val="9"/>
            <w:tcBorders>
              <w:right w:val="single" w:sz="4" w:space="0" w:color="auto"/>
            </w:tcBorders>
          </w:tcPr>
          <w:p w14:paraId="0898542D" w14:textId="77777777" w:rsidR="001A60FC" w:rsidRDefault="001A60FC" w:rsidP="001A60FC">
            <w:pPr>
              <w:pStyle w:val="CRCoverPage"/>
              <w:spacing w:after="0"/>
              <w:rPr>
                <w:noProof/>
                <w:sz w:val="8"/>
                <w:szCs w:val="8"/>
              </w:rPr>
            </w:pPr>
          </w:p>
        </w:tc>
      </w:tr>
      <w:tr w:rsidR="001A60FC" w14:paraId="76F95A8B" w14:textId="77777777" w:rsidTr="00547111">
        <w:tc>
          <w:tcPr>
            <w:tcW w:w="2694" w:type="dxa"/>
            <w:gridSpan w:val="2"/>
            <w:tcBorders>
              <w:left w:val="single" w:sz="4" w:space="0" w:color="auto"/>
            </w:tcBorders>
          </w:tcPr>
          <w:p w14:paraId="335EAB52" w14:textId="77777777" w:rsidR="001A60FC" w:rsidRDefault="001A60FC" w:rsidP="001A60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0F7511E9" w:rsidR="001A60FC" w:rsidRDefault="001A60FC" w:rsidP="001A60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4D9986CD" w:rsidR="001A60FC" w:rsidRDefault="001A60FC" w:rsidP="001A60FC">
            <w:pPr>
              <w:pStyle w:val="CRCoverPage"/>
              <w:spacing w:after="0"/>
              <w:jc w:val="center"/>
              <w:rPr>
                <w:b/>
                <w:caps/>
                <w:noProof/>
              </w:rPr>
            </w:pPr>
            <w:r>
              <w:rPr>
                <w:b/>
                <w:caps/>
                <w:noProof/>
              </w:rPr>
              <w:t>N</w:t>
            </w:r>
          </w:p>
        </w:tc>
        <w:tc>
          <w:tcPr>
            <w:tcW w:w="2977" w:type="dxa"/>
            <w:gridSpan w:val="4"/>
          </w:tcPr>
          <w:p w14:paraId="304CCBCB" w14:textId="77777777" w:rsidR="001A60FC" w:rsidRDefault="001A60FC" w:rsidP="001A60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60FC" w:rsidRDefault="001A60FC" w:rsidP="001A60FC">
            <w:pPr>
              <w:pStyle w:val="CRCoverPage"/>
              <w:spacing w:after="0"/>
              <w:ind w:left="99"/>
              <w:rPr>
                <w:noProof/>
              </w:rPr>
            </w:pPr>
          </w:p>
        </w:tc>
      </w:tr>
      <w:tr w:rsidR="001A60FC" w14:paraId="34ACE2EB" w14:textId="77777777" w:rsidTr="00547111">
        <w:tc>
          <w:tcPr>
            <w:tcW w:w="2694" w:type="dxa"/>
            <w:gridSpan w:val="2"/>
            <w:tcBorders>
              <w:left w:val="single" w:sz="4" w:space="0" w:color="auto"/>
            </w:tcBorders>
          </w:tcPr>
          <w:p w14:paraId="571382F3" w14:textId="77777777" w:rsidR="001A60FC" w:rsidRDefault="001A60FC" w:rsidP="001A60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D5506D"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A60FC" w:rsidRDefault="001A60FC" w:rsidP="001A60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60FC" w:rsidRDefault="001A60FC" w:rsidP="001A60FC">
            <w:pPr>
              <w:pStyle w:val="CRCoverPage"/>
              <w:spacing w:after="0"/>
              <w:ind w:left="99"/>
              <w:rPr>
                <w:noProof/>
              </w:rPr>
            </w:pPr>
            <w:r>
              <w:rPr>
                <w:noProof/>
              </w:rPr>
              <w:t xml:space="preserve">TS/TR ... CR ... </w:t>
            </w:r>
          </w:p>
        </w:tc>
      </w:tr>
      <w:tr w:rsidR="001A60FC" w14:paraId="446DDBAC" w14:textId="77777777" w:rsidTr="00547111">
        <w:tc>
          <w:tcPr>
            <w:tcW w:w="2694" w:type="dxa"/>
            <w:gridSpan w:val="2"/>
            <w:tcBorders>
              <w:left w:val="single" w:sz="4" w:space="0" w:color="auto"/>
            </w:tcBorders>
          </w:tcPr>
          <w:p w14:paraId="678A1AA6" w14:textId="77777777" w:rsidR="001A60FC" w:rsidRDefault="001A60FC" w:rsidP="001A60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B12EE"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A60FC" w:rsidRDefault="001A60FC" w:rsidP="001A60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A60FC" w:rsidRDefault="001A60FC" w:rsidP="001A60FC">
            <w:pPr>
              <w:pStyle w:val="CRCoverPage"/>
              <w:spacing w:after="0"/>
              <w:ind w:left="99"/>
              <w:rPr>
                <w:noProof/>
              </w:rPr>
            </w:pPr>
            <w:r>
              <w:rPr>
                <w:noProof/>
              </w:rPr>
              <w:t xml:space="preserve">TS/TR ... CR ... </w:t>
            </w:r>
          </w:p>
        </w:tc>
      </w:tr>
      <w:tr w:rsidR="001A60FC" w14:paraId="55C714D2" w14:textId="77777777" w:rsidTr="00547111">
        <w:tc>
          <w:tcPr>
            <w:tcW w:w="2694" w:type="dxa"/>
            <w:gridSpan w:val="2"/>
            <w:tcBorders>
              <w:left w:val="single" w:sz="4" w:space="0" w:color="auto"/>
            </w:tcBorders>
          </w:tcPr>
          <w:p w14:paraId="45913E62" w14:textId="77777777" w:rsidR="001A60FC" w:rsidRDefault="001A60FC" w:rsidP="001A60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920A2F"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A60FC" w:rsidRDefault="001A60FC" w:rsidP="001A60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60FC" w:rsidRDefault="001A60FC" w:rsidP="001A60FC">
            <w:pPr>
              <w:pStyle w:val="CRCoverPage"/>
              <w:spacing w:after="0"/>
              <w:ind w:left="99"/>
              <w:rPr>
                <w:noProof/>
              </w:rPr>
            </w:pPr>
            <w:r>
              <w:rPr>
                <w:noProof/>
              </w:rPr>
              <w:t xml:space="preserve">TS/TR ... CR ... </w:t>
            </w:r>
          </w:p>
        </w:tc>
      </w:tr>
      <w:tr w:rsidR="001A60FC" w14:paraId="60DF82CC" w14:textId="77777777" w:rsidTr="008863B9">
        <w:tc>
          <w:tcPr>
            <w:tcW w:w="2694" w:type="dxa"/>
            <w:gridSpan w:val="2"/>
            <w:tcBorders>
              <w:left w:val="single" w:sz="4" w:space="0" w:color="auto"/>
            </w:tcBorders>
          </w:tcPr>
          <w:p w14:paraId="517696CD" w14:textId="77777777" w:rsidR="001A60FC" w:rsidRDefault="001A60FC" w:rsidP="001A60FC">
            <w:pPr>
              <w:pStyle w:val="CRCoverPage"/>
              <w:spacing w:after="0"/>
              <w:rPr>
                <w:b/>
                <w:i/>
                <w:noProof/>
              </w:rPr>
            </w:pPr>
          </w:p>
        </w:tc>
        <w:tc>
          <w:tcPr>
            <w:tcW w:w="6946" w:type="dxa"/>
            <w:gridSpan w:val="9"/>
            <w:tcBorders>
              <w:right w:val="single" w:sz="4" w:space="0" w:color="auto"/>
            </w:tcBorders>
          </w:tcPr>
          <w:p w14:paraId="4D84207F" w14:textId="77777777" w:rsidR="001A60FC" w:rsidRDefault="001A60FC" w:rsidP="001A60FC">
            <w:pPr>
              <w:pStyle w:val="CRCoverPage"/>
              <w:spacing w:after="0"/>
              <w:rPr>
                <w:noProof/>
              </w:rPr>
            </w:pPr>
          </w:p>
        </w:tc>
      </w:tr>
      <w:tr w:rsidR="001A60FC" w14:paraId="556B87B6" w14:textId="77777777" w:rsidTr="008863B9">
        <w:tc>
          <w:tcPr>
            <w:tcW w:w="2694" w:type="dxa"/>
            <w:gridSpan w:val="2"/>
            <w:tcBorders>
              <w:left w:val="single" w:sz="4" w:space="0" w:color="auto"/>
              <w:bottom w:val="single" w:sz="4" w:space="0" w:color="auto"/>
            </w:tcBorders>
          </w:tcPr>
          <w:p w14:paraId="79A9C411" w14:textId="77777777" w:rsidR="001A60FC" w:rsidRDefault="001A60FC" w:rsidP="001A60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60FC" w:rsidRDefault="001A60FC" w:rsidP="001A60FC">
            <w:pPr>
              <w:pStyle w:val="CRCoverPage"/>
              <w:spacing w:after="0"/>
              <w:ind w:left="100"/>
              <w:rPr>
                <w:noProof/>
              </w:rPr>
            </w:pPr>
          </w:p>
        </w:tc>
      </w:tr>
      <w:tr w:rsidR="001A60FC" w:rsidRPr="008863B9" w14:paraId="45BFE792" w14:textId="77777777" w:rsidTr="008863B9">
        <w:tc>
          <w:tcPr>
            <w:tcW w:w="2694" w:type="dxa"/>
            <w:gridSpan w:val="2"/>
            <w:tcBorders>
              <w:top w:val="single" w:sz="4" w:space="0" w:color="auto"/>
              <w:bottom w:val="single" w:sz="4" w:space="0" w:color="auto"/>
            </w:tcBorders>
          </w:tcPr>
          <w:p w14:paraId="194242DD" w14:textId="77777777" w:rsidR="001A60FC" w:rsidRPr="008863B9" w:rsidRDefault="001A60FC" w:rsidP="001A60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60FC" w:rsidRPr="008863B9" w:rsidRDefault="001A60FC" w:rsidP="001A60FC">
            <w:pPr>
              <w:pStyle w:val="CRCoverPage"/>
              <w:spacing w:after="0"/>
              <w:ind w:left="100"/>
              <w:rPr>
                <w:noProof/>
                <w:sz w:val="8"/>
                <w:szCs w:val="8"/>
              </w:rPr>
            </w:pPr>
          </w:p>
        </w:tc>
      </w:tr>
      <w:tr w:rsidR="001A60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60FC" w:rsidRDefault="001A60FC" w:rsidP="001A60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60FC" w:rsidRDefault="001A60FC" w:rsidP="001A60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F41326" w:rsidRPr="00EF5762" w14:paraId="5E867420" w14:textId="77777777" w:rsidTr="00075686">
        <w:trPr>
          <w:trHeight w:val="196"/>
        </w:trPr>
        <w:tc>
          <w:tcPr>
            <w:tcW w:w="9797" w:type="dxa"/>
            <w:shd w:val="clear" w:color="auto" w:fill="FDE9D9"/>
            <w:vAlign w:val="center"/>
          </w:tcPr>
          <w:p w14:paraId="3BC3B869" w14:textId="045322F4" w:rsidR="00F41326" w:rsidRPr="00EF5762" w:rsidRDefault="00D27085" w:rsidP="00075686">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1</w:t>
            </w:r>
            <w:r w:rsidRPr="00D27085">
              <w:rPr>
                <w:color w:val="FF0000"/>
                <w:sz w:val="28"/>
                <w:szCs w:val="28"/>
                <w:vertAlign w:val="superscript"/>
                <w:lang w:eastAsia="zh-CN"/>
              </w:rPr>
              <w:t>st</w:t>
            </w:r>
            <w:r w:rsidR="00F41326">
              <w:rPr>
                <w:color w:val="FF0000"/>
                <w:sz w:val="28"/>
                <w:szCs w:val="28"/>
                <w:lang w:eastAsia="zh-CN"/>
              </w:rPr>
              <w:t xml:space="preserve"> CHANGE</w:t>
            </w:r>
          </w:p>
        </w:tc>
      </w:tr>
    </w:tbl>
    <w:p w14:paraId="7F4730B3" w14:textId="3B7E1D03" w:rsidR="00001F64" w:rsidRDefault="00001F64" w:rsidP="00001F64">
      <w:pPr>
        <w:rPr>
          <w:noProof/>
        </w:rPr>
      </w:pPr>
    </w:p>
    <w:p w14:paraId="4E70AF56" w14:textId="77777777" w:rsidR="00951E83" w:rsidRPr="003D22C0" w:rsidRDefault="00951E83" w:rsidP="00951E83">
      <w:pPr>
        <w:pStyle w:val="Heading3"/>
      </w:pPr>
      <w:bookmarkStart w:id="3" w:name="_Toc60777521"/>
      <w:bookmarkStart w:id="4" w:name="_Toc124553506"/>
      <w:r w:rsidRPr="003D22C0">
        <w:t>6.3.</w:t>
      </w:r>
      <w:r w:rsidRPr="003D22C0">
        <w:rPr>
          <w:lang w:eastAsia="zh-CN"/>
        </w:rPr>
        <w:t>5</w:t>
      </w:r>
      <w:r w:rsidRPr="003D22C0">
        <w:tab/>
        <w:t>Sidelink information elements</w:t>
      </w:r>
      <w:bookmarkEnd w:id="3"/>
      <w:bookmarkEnd w:id="4"/>
    </w:p>
    <w:p w14:paraId="05DF435F" w14:textId="77777777" w:rsidR="00E40D3A" w:rsidRPr="00F43A82" w:rsidRDefault="00E40D3A" w:rsidP="00E40D3A">
      <w:pPr>
        <w:rPr>
          <w:rFonts w:eastAsia="MS Mincho"/>
        </w:rPr>
      </w:pPr>
    </w:p>
    <w:p w14:paraId="61284078" w14:textId="77777777" w:rsidR="00E40D3A" w:rsidRPr="00F43A82" w:rsidRDefault="00E40D3A" w:rsidP="00E40D3A">
      <w:pPr>
        <w:pStyle w:val="Heading4"/>
      </w:pPr>
      <w:bookmarkStart w:id="5" w:name="_Toc60777524"/>
      <w:bookmarkStart w:id="6" w:name="_Toc124713523"/>
      <w:r w:rsidRPr="00F43A82">
        <w:t>–</w:t>
      </w:r>
      <w:r w:rsidRPr="00F43A82">
        <w:tab/>
      </w:r>
      <w:r w:rsidRPr="00F43A82">
        <w:rPr>
          <w:i/>
          <w:iCs/>
        </w:rPr>
        <w:t>SL-BWP-PoolConfig</w:t>
      </w:r>
      <w:bookmarkEnd w:id="5"/>
      <w:bookmarkEnd w:id="6"/>
    </w:p>
    <w:p w14:paraId="603E14D5" w14:textId="77777777" w:rsidR="00E40D3A" w:rsidRPr="00F43A82" w:rsidRDefault="00E40D3A" w:rsidP="00E40D3A">
      <w:r w:rsidRPr="00F43A82">
        <w:t xml:space="preserve">The IE </w:t>
      </w:r>
      <w:r w:rsidRPr="00F43A82">
        <w:rPr>
          <w:i/>
        </w:rPr>
        <w:t>SL-BWP-PoolConfig</w:t>
      </w:r>
      <w:r w:rsidRPr="00F43A82">
        <w:t xml:space="preserve"> is used to configure </w:t>
      </w:r>
      <w:r w:rsidRPr="00F43A82">
        <w:rPr>
          <w:iCs/>
        </w:rPr>
        <w:t>NR sidelink communication resource pool</w:t>
      </w:r>
      <w:r w:rsidRPr="00F43A82">
        <w:t>.</w:t>
      </w:r>
    </w:p>
    <w:p w14:paraId="48B21608" w14:textId="77777777" w:rsidR="00E40D3A" w:rsidRPr="00F43A82" w:rsidRDefault="00E40D3A" w:rsidP="00E40D3A">
      <w:pPr>
        <w:pStyle w:val="TH"/>
      </w:pPr>
      <w:r w:rsidRPr="00F43A82">
        <w:rPr>
          <w:i/>
        </w:rPr>
        <w:t>SL-BWP-PoolConfig</w:t>
      </w:r>
      <w:r w:rsidRPr="00F43A82">
        <w:t xml:space="preserve"> information element</w:t>
      </w:r>
    </w:p>
    <w:p w14:paraId="730404E6" w14:textId="77777777" w:rsidR="00E40D3A" w:rsidRPr="00F43A82" w:rsidRDefault="00E40D3A" w:rsidP="00E40D3A">
      <w:pPr>
        <w:pStyle w:val="PL"/>
        <w:rPr>
          <w:color w:val="808080"/>
        </w:rPr>
      </w:pPr>
      <w:r w:rsidRPr="00F43A82">
        <w:rPr>
          <w:color w:val="808080"/>
        </w:rPr>
        <w:t>-- ASN1START</w:t>
      </w:r>
    </w:p>
    <w:p w14:paraId="7C3CDD25" w14:textId="77777777" w:rsidR="00E40D3A" w:rsidRPr="00F43A82" w:rsidRDefault="00E40D3A" w:rsidP="00E40D3A">
      <w:pPr>
        <w:pStyle w:val="PL"/>
        <w:rPr>
          <w:color w:val="808080"/>
        </w:rPr>
      </w:pPr>
      <w:r w:rsidRPr="00F43A82">
        <w:rPr>
          <w:color w:val="808080"/>
        </w:rPr>
        <w:t>-- TAG-SL-BWP-POOLCONFIG-START</w:t>
      </w:r>
    </w:p>
    <w:p w14:paraId="45FCBC5E" w14:textId="77777777" w:rsidR="00E40D3A" w:rsidRPr="00F43A82" w:rsidRDefault="00E40D3A" w:rsidP="00E40D3A">
      <w:pPr>
        <w:pStyle w:val="PL"/>
      </w:pPr>
    </w:p>
    <w:p w14:paraId="0BD33998" w14:textId="77777777" w:rsidR="00E40D3A" w:rsidRPr="00F43A82" w:rsidRDefault="00E40D3A" w:rsidP="00E40D3A">
      <w:pPr>
        <w:pStyle w:val="PL"/>
      </w:pPr>
      <w:r w:rsidRPr="00F43A82">
        <w:t xml:space="preserve">SL-BWP-PoolConfig-r16 ::=        </w:t>
      </w:r>
      <w:r w:rsidRPr="00F43A82">
        <w:rPr>
          <w:color w:val="993366"/>
        </w:rPr>
        <w:t>SEQUENCE</w:t>
      </w:r>
      <w:r w:rsidRPr="00F43A82">
        <w:t xml:space="preserve"> {</w:t>
      </w:r>
    </w:p>
    <w:p w14:paraId="41552EB8" w14:textId="77777777" w:rsidR="00E40D3A" w:rsidRPr="00F43A82" w:rsidRDefault="00E40D3A" w:rsidP="00E40D3A">
      <w:pPr>
        <w:pStyle w:val="PL"/>
        <w:rPr>
          <w:color w:val="808080"/>
        </w:rPr>
      </w:pPr>
      <w:r w:rsidRPr="00F43A82">
        <w:t xml:space="preserve">    sl-RxPool-r16                    </w:t>
      </w:r>
      <w:r w:rsidRPr="00F43A82">
        <w:rPr>
          <w:color w:val="993366"/>
        </w:rPr>
        <w:t>SEQUENCE</w:t>
      </w:r>
      <w:r w:rsidRPr="00F43A82">
        <w:t xml:space="preserve"> (</w:t>
      </w:r>
      <w:r w:rsidRPr="00F43A82">
        <w:rPr>
          <w:color w:val="993366"/>
        </w:rPr>
        <w:t>SIZE</w:t>
      </w:r>
      <w:r w:rsidRPr="00F43A82">
        <w:t xml:space="preserve"> (1..maxNrofRXPool-r16))</w:t>
      </w:r>
      <w:r w:rsidRPr="00F43A82">
        <w:rPr>
          <w:color w:val="993366"/>
        </w:rPr>
        <w:t xml:space="preserve"> OF</w:t>
      </w:r>
      <w:r w:rsidRPr="00F43A82">
        <w:t xml:space="preserve"> SL-ResourcePool-r16        </w:t>
      </w:r>
      <w:r w:rsidRPr="00F43A82">
        <w:rPr>
          <w:color w:val="993366"/>
        </w:rPr>
        <w:t>OPTIONAL</w:t>
      </w:r>
      <w:r w:rsidRPr="00F43A82">
        <w:t xml:space="preserve">,    </w:t>
      </w:r>
      <w:r w:rsidRPr="00F43A82">
        <w:rPr>
          <w:color w:val="808080"/>
        </w:rPr>
        <w:t>-- Cond HO</w:t>
      </w:r>
    </w:p>
    <w:p w14:paraId="7BEE3304" w14:textId="77777777" w:rsidR="00E40D3A" w:rsidRPr="00F43A82" w:rsidRDefault="00E40D3A" w:rsidP="00E40D3A">
      <w:pPr>
        <w:pStyle w:val="PL"/>
        <w:rPr>
          <w:color w:val="808080"/>
        </w:rPr>
      </w:pPr>
      <w:r w:rsidRPr="00F43A82">
        <w:t xml:space="preserve">    sl-TxPoolSelectedNormal-r16      SL-TxPoolDedicated-r16                                               </w:t>
      </w:r>
      <w:r w:rsidRPr="00F43A82">
        <w:rPr>
          <w:color w:val="993366"/>
        </w:rPr>
        <w:t>OPTIONAL</w:t>
      </w:r>
      <w:r w:rsidRPr="00F43A82">
        <w:t xml:space="preserve">,    </w:t>
      </w:r>
      <w:r w:rsidRPr="00F43A82">
        <w:rPr>
          <w:color w:val="808080"/>
        </w:rPr>
        <w:t>-- Need M</w:t>
      </w:r>
    </w:p>
    <w:p w14:paraId="7C28090D" w14:textId="77777777" w:rsidR="00E40D3A" w:rsidRPr="00F43A82" w:rsidRDefault="00E40D3A" w:rsidP="00E40D3A">
      <w:pPr>
        <w:pStyle w:val="PL"/>
        <w:rPr>
          <w:color w:val="808080"/>
        </w:rPr>
      </w:pPr>
      <w:r w:rsidRPr="00F43A82">
        <w:t xml:space="preserve">    sl-TxPoolScheduling-r16          SL-TxPoolDedicated-r16                                               </w:t>
      </w:r>
      <w:r w:rsidRPr="00F43A82">
        <w:rPr>
          <w:color w:val="993366"/>
        </w:rPr>
        <w:t>OPTIONAL</w:t>
      </w:r>
      <w:r w:rsidRPr="00F43A82">
        <w:t xml:space="preserve">,    </w:t>
      </w:r>
      <w:r w:rsidRPr="00F43A82">
        <w:rPr>
          <w:color w:val="808080"/>
        </w:rPr>
        <w:t>-- Need N</w:t>
      </w:r>
    </w:p>
    <w:p w14:paraId="26F02771" w14:textId="77777777" w:rsidR="00E40D3A" w:rsidRPr="00F43A82" w:rsidRDefault="00E40D3A" w:rsidP="00E40D3A">
      <w:pPr>
        <w:pStyle w:val="PL"/>
        <w:rPr>
          <w:color w:val="808080"/>
        </w:rPr>
      </w:pPr>
      <w:r w:rsidRPr="00F43A82">
        <w:t xml:space="preserve">    sl-TxPoolExceptional-r16         SL-ResourcePoolConfig-r16                                            </w:t>
      </w:r>
      <w:r w:rsidRPr="00F43A82">
        <w:rPr>
          <w:color w:val="993366"/>
        </w:rPr>
        <w:t>OPTIONAL</w:t>
      </w:r>
      <w:r w:rsidRPr="00F43A82">
        <w:t xml:space="preserve">     </w:t>
      </w:r>
      <w:r w:rsidRPr="00F43A82">
        <w:rPr>
          <w:color w:val="808080"/>
        </w:rPr>
        <w:t>-- Need M</w:t>
      </w:r>
    </w:p>
    <w:p w14:paraId="6625ED4B" w14:textId="77777777" w:rsidR="00E40D3A" w:rsidRPr="00F43A82" w:rsidRDefault="00E40D3A" w:rsidP="00E40D3A">
      <w:pPr>
        <w:pStyle w:val="PL"/>
        <w:rPr>
          <w:rFonts w:eastAsia="DengXian"/>
        </w:rPr>
      </w:pPr>
      <w:r w:rsidRPr="00F43A82">
        <w:rPr>
          <w:rFonts w:eastAsia="DengXian"/>
        </w:rPr>
        <w:t>}</w:t>
      </w:r>
    </w:p>
    <w:p w14:paraId="580D4EE1" w14:textId="77777777" w:rsidR="00E40D3A" w:rsidRPr="00F43A82" w:rsidRDefault="00E40D3A" w:rsidP="00E40D3A">
      <w:pPr>
        <w:pStyle w:val="PL"/>
      </w:pPr>
    </w:p>
    <w:p w14:paraId="1197F884" w14:textId="77777777" w:rsidR="00E40D3A" w:rsidRPr="00F43A82" w:rsidRDefault="00E40D3A" w:rsidP="00E40D3A">
      <w:pPr>
        <w:pStyle w:val="PL"/>
      </w:pPr>
      <w:r w:rsidRPr="00F43A82">
        <w:t xml:space="preserve">SL-TxPoolDedicated-r16 ::=       </w:t>
      </w:r>
      <w:r w:rsidRPr="00F43A82">
        <w:rPr>
          <w:color w:val="993366"/>
        </w:rPr>
        <w:t>SEQUENCE</w:t>
      </w:r>
      <w:r w:rsidRPr="00F43A82">
        <w:t xml:space="preserve"> {</w:t>
      </w:r>
    </w:p>
    <w:p w14:paraId="0E258D37" w14:textId="77777777" w:rsidR="00E40D3A" w:rsidRPr="00F43A82" w:rsidRDefault="00E40D3A" w:rsidP="00E40D3A">
      <w:pPr>
        <w:pStyle w:val="PL"/>
        <w:rPr>
          <w:color w:val="808080"/>
        </w:rPr>
      </w:pPr>
      <w:r w:rsidRPr="00F43A82">
        <w:t xml:space="preserve">    sl-PoolToReleaseList-r16         </w:t>
      </w:r>
      <w:r w:rsidRPr="00F43A82">
        <w:rPr>
          <w:color w:val="993366"/>
        </w:rPr>
        <w:t>SEQUENCE</w:t>
      </w:r>
      <w:r w:rsidRPr="00F43A82">
        <w:t xml:space="preserve"> (</w:t>
      </w:r>
      <w:r w:rsidRPr="00F43A82">
        <w:rPr>
          <w:color w:val="993366"/>
        </w:rPr>
        <w:t>SIZE</w:t>
      </w:r>
      <w:r w:rsidRPr="00F43A82">
        <w:t xml:space="preserve"> (1..maxNrofTXPool-r16))</w:t>
      </w:r>
      <w:r w:rsidRPr="00F43A82">
        <w:rPr>
          <w:color w:val="993366"/>
        </w:rPr>
        <w:t xml:space="preserve"> OF</w:t>
      </w:r>
      <w:r w:rsidRPr="00F43A82">
        <w:t xml:space="preserve"> SL-ResourcePoolID-r16      </w:t>
      </w:r>
      <w:r w:rsidRPr="00F43A82">
        <w:rPr>
          <w:color w:val="993366"/>
        </w:rPr>
        <w:t>OPTIONAL</w:t>
      </w:r>
      <w:r w:rsidRPr="00F43A82">
        <w:t xml:space="preserve">,    </w:t>
      </w:r>
      <w:r w:rsidRPr="00F43A82">
        <w:rPr>
          <w:color w:val="808080"/>
        </w:rPr>
        <w:t>-- Need N</w:t>
      </w:r>
    </w:p>
    <w:p w14:paraId="51A71F5E" w14:textId="77777777" w:rsidR="00E40D3A" w:rsidRPr="00F43A82" w:rsidRDefault="00E40D3A" w:rsidP="00E40D3A">
      <w:pPr>
        <w:pStyle w:val="PL"/>
        <w:rPr>
          <w:color w:val="808080"/>
        </w:rPr>
      </w:pPr>
      <w:r w:rsidRPr="00F43A82">
        <w:t xml:space="preserve">    sl-PoolToAddModList-r16          </w:t>
      </w:r>
      <w:r w:rsidRPr="00F43A82">
        <w:rPr>
          <w:color w:val="993366"/>
        </w:rPr>
        <w:t>SEQUENCE</w:t>
      </w:r>
      <w:r w:rsidRPr="00F43A82">
        <w:t xml:space="preserve"> (</w:t>
      </w:r>
      <w:r w:rsidRPr="00F43A82">
        <w:rPr>
          <w:color w:val="993366"/>
        </w:rPr>
        <w:t>SIZE</w:t>
      </w:r>
      <w:r w:rsidRPr="00F43A82">
        <w:t xml:space="preserve"> (1..maxNrofTXPool-r16))</w:t>
      </w:r>
      <w:r w:rsidRPr="00F43A82">
        <w:rPr>
          <w:color w:val="993366"/>
        </w:rPr>
        <w:t xml:space="preserve"> OF</w:t>
      </w:r>
      <w:r w:rsidRPr="00F43A82">
        <w:t xml:space="preserve"> SL-ResourcePoolConfig-r16  </w:t>
      </w:r>
      <w:r w:rsidRPr="00F43A82">
        <w:rPr>
          <w:color w:val="993366"/>
        </w:rPr>
        <w:t>OPTIONAL</w:t>
      </w:r>
      <w:r w:rsidRPr="00F43A82">
        <w:t xml:space="preserve">     </w:t>
      </w:r>
      <w:r w:rsidRPr="00F43A82">
        <w:rPr>
          <w:color w:val="808080"/>
        </w:rPr>
        <w:t>-- Need N</w:t>
      </w:r>
    </w:p>
    <w:p w14:paraId="136B2F52" w14:textId="77777777" w:rsidR="00E40D3A" w:rsidRPr="00F43A82" w:rsidRDefault="00E40D3A" w:rsidP="00E40D3A">
      <w:pPr>
        <w:pStyle w:val="PL"/>
      </w:pPr>
      <w:r w:rsidRPr="00F43A82">
        <w:t>}</w:t>
      </w:r>
    </w:p>
    <w:p w14:paraId="12030BEC" w14:textId="77777777" w:rsidR="00E40D3A" w:rsidRPr="00F43A82" w:rsidRDefault="00E40D3A" w:rsidP="00E40D3A">
      <w:pPr>
        <w:pStyle w:val="PL"/>
      </w:pPr>
    </w:p>
    <w:p w14:paraId="19ED19E1" w14:textId="77777777" w:rsidR="00E40D3A" w:rsidRPr="00F43A82" w:rsidRDefault="00E40D3A" w:rsidP="00E40D3A">
      <w:pPr>
        <w:pStyle w:val="PL"/>
      </w:pPr>
      <w:r w:rsidRPr="00F43A82">
        <w:t xml:space="preserve">SL-ResourcePoolConfig-r16 ::=    </w:t>
      </w:r>
      <w:r w:rsidRPr="00F43A82">
        <w:rPr>
          <w:color w:val="993366"/>
        </w:rPr>
        <w:t>SEQUENCE</w:t>
      </w:r>
      <w:r w:rsidRPr="00F43A82">
        <w:t xml:space="preserve"> {</w:t>
      </w:r>
    </w:p>
    <w:p w14:paraId="3806889B" w14:textId="77777777" w:rsidR="00E40D3A" w:rsidRPr="00F43A82" w:rsidRDefault="00E40D3A" w:rsidP="00E40D3A">
      <w:pPr>
        <w:pStyle w:val="PL"/>
      </w:pPr>
      <w:r w:rsidRPr="00F43A82">
        <w:t xml:space="preserve">    sl-ResourcePoolID-r16            SL-ResourcePoolID-r16,</w:t>
      </w:r>
    </w:p>
    <w:p w14:paraId="6DB3812A" w14:textId="77777777" w:rsidR="00E40D3A" w:rsidRPr="00F43A82" w:rsidRDefault="00E40D3A" w:rsidP="00E40D3A">
      <w:pPr>
        <w:pStyle w:val="PL"/>
        <w:rPr>
          <w:color w:val="808080"/>
        </w:rPr>
      </w:pPr>
      <w:r w:rsidRPr="00F43A82">
        <w:t xml:space="preserve">    sl-ResourcePool-r16              SL-ResourcePool-r16                                                  </w:t>
      </w:r>
      <w:r w:rsidRPr="00F43A82">
        <w:rPr>
          <w:color w:val="993366"/>
        </w:rPr>
        <w:t>OPTIONAL</w:t>
      </w:r>
      <w:r w:rsidRPr="00F43A82">
        <w:t xml:space="preserve">    </w:t>
      </w:r>
      <w:r w:rsidRPr="00F43A82">
        <w:rPr>
          <w:color w:val="808080"/>
        </w:rPr>
        <w:t>-- Need M</w:t>
      </w:r>
    </w:p>
    <w:p w14:paraId="1A6F26D0" w14:textId="77777777" w:rsidR="00E40D3A" w:rsidRPr="00F43A82" w:rsidRDefault="00E40D3A" w:rsidP="00E40D3A">
      <w:pPr>
        <w:pStyle w:val="PL"/>
      </w:pPr>
      <w:r w:rsidRPr="00F43A82">
        <w:t>}</w:t>
      </w:r>
    </w:p>
    <w:p w14:paraId="3530CB76" w14:textId="77777777" w:rsidR="00E40D3A" w:rsidRPr="00F43A82" w:rsidRDefault="00E40D3A" w:rsidP="00E40D3A">
      <w:pPr>
        <w:pStyle w:val="PL"/>
      </w:pPr>
    </w:p>
    <w:p w14:paraId="2BFA35CD" w14:textId="77777777" w:rsidR="00E40D3A" w:rsidRPr="00F43A82" w:rsidRDefault="00E40D3A" w:rsidP="00E40D3A">
      <w:pPr>
        <w:pStyle w:val="PL"/>
      </w:pPr>
      <w:r w:rsidRPr="00F43A82">
        <w:t xml:space="preserve">SL-ResourcePoolID-r16 ::=        </w:t>
      </w:r>
      <w:r w:rsidRPr="00F43A82">
        <w:rPr>
          <w:color w:val="993366"/>
        </w:rPr>
        <w:t>INTEGER</w:t>
      </w:r>
      <w:r w:rsidRPr="00F43A82">
        <w:t xml:space="preserve"> (1..maxNrofPoolID-r16)</w:t>
      </w:r>
    </w:p>
    <w:p w14:paraId="38EEBB56" w14:textId="77777777" w:rsidR="00E40D3A" w:rsidRPr="00F43A82" w:rsidRDefault="00E40D3A" w:rsidP="00E40D3A">
      <w:pPr>
        <w:pStyle w:val="PL"/>
      </w:pPr>
    </w:p>
    <w:p w14:paraId="39959F1F" w14:textId="77777777" w:rsidR="00E40D3A" w:rsidRPr="00F43A82" w:rsidRDefault="00E40D3A" w:rsidP="00E40D3A">
      <w:pPr>
        <w:pStyle w:val="PL"/>
        <w:rPr>
          <w:color w:val="808080"/>
        </w:rPr>
      </w:pPr>
      <w:r w:rsidRPr="00F43A82">
        <w:rPr>
          <w:color w:val="808080"/>
        </w:rPr>
        <w:t>-- TAG-SL-BWP-POOLCONFIG-STOP</w:t>
      </w:r>
    </w:p>
    <w:p w14:paraId="3C0629AD" w14:textId="77777777" w:rsidR="00E40D3A" w:rsidRPr="00F43A82" w:rsidRDefault="00E40D3A" w:rsidP="00E40D3A">
      <w:pPr>
        <w:pStyle w:val="PL"/>
        <w:rPr>
          <w:color w:val="808080"/>
        </w:rPr>
      </w:pPr>
      <w:r w:rsidRPr="00F43A82">
        <w:rPr>
          <w:color w:val="808080"/>
        </w:rPr>
        <w:t>-- ASN1STOP</w:t>
      </w:r>
    </w:p>
    <w:p w14:paraId="53799B47" w14:textId="77777777" w:rsidR="00E40D3A" w:rsidRPr="00F43A82" w:rsidRDefault="00E40D3A" w:rsidP="00E40D3A"/>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9"/>
      </w:tblGrid>
      <w:tr w:rsidR="00E40D3A" w:rsidRPr="00F43A82" w14:paraId="6630B401" w14:textId="77777777" w:rsidTr="00E40D3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B46CCEE" w14:textId="77777777" w:rsidR="00E40D3A" w:rsidRPr="00F43A82" w:rsidRDefault="00E40D3A" w:rsidP="00410C53">
            <w:pPr>
              <w:pStyle w:val="TAH"/>
              <w:rPr>
                <w:lang w:eastAsia="en-GB"/>
              </w:rPr>
            </w:pPr>
            <w:r w:rsidRPr="00F43A82">
              <w:rPr>
                <w:i/>
                <w:noProof/>
                <w:lang w:eastAsia="en-GB"/>
              </w:rPr>
              <w:t>SL</w:t>
            </w:r>
            <w:r w:rsidRPr="00F43A82">
              <w:rPr>
                <w:i/>
                <w:lang w:eastAsia="sv-SE"/>
              </w:rPr>
              <w:t>-BWP-PoolConfig</w:t>
            </w:r>
            <w:r w:rsidRPr="00F43A82">
              <w:rPr>
                <w:noProof/>
                <w:lang w:eastAsia="en-GB"/>
              </w:rPr>
              <w:t xml:space="preserve"> field descriptions</w:t>
            </w:r>
          </w:p>
        </w:tc>
      </w:tr>
      <w:tr w:rsidR="00E40D3A" w:rsidRPr="00F43A82" w14:paraId="4DC6BE5D" w14:textId="77777777" w:rsidTr="00E40D3A">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757679C7" w14:textId="77777777" w:rsidR="00E40D3A" w:rsidRPr="00F43A82" w:rsidRDefault="00E40D3A" w:rsidP="00410C53">
            <w:pPr>
              <w:pStyle w:val="TAL"/>
              <w:rPr>
                <w:b/>
                <w:bCs/>
                <w:i/>
                <w:iCs/>
                <w:lang w:eastAsia="en-GB"/>
              </w:rPr>
            </w:pPr>
            <w:r w:rsidRPr="00F43A82">
              <w:rPr>
                <w:b/>
                <w:bCs/>
                <w:i/>
                <w:iCs/>
                <w:lang w:eastAsia="en-GB"/>
              </w:rPr>
              <w:t>sl-RxPool</w:t>
            </w:r>
          </w:p>
          <w:p w14:paraId="5D2ACB51" w14:textId="77777777" w:rsidR="00E40D3A" w:rsidRPr="00F43A82" w:rsidRDefault="00E40D3A" w:rsidP="00410C53">
            <w:pPr>
              <w:pStyle w:val="TAL"/>
              <w:rPr>
                <w:bCs/>
                <w:noProof/>
                <w:lang w:eastAsia="en-GB"/>
              </w:rPr>
            </w:pPr>
            <w:r w:rsidRPr="00F43A82">
              <w:rPr>
                <w:bCs/>
                <w:kern w:val="2"/>
                <w:lang w:eastAsia="en-GB"/>
              </w:rPr>
              <w:t>Indicates the receiving resource pool on the configured BWP. For the PSFCH related configuration, if configured, will be used for PSFCH transmission/reception.</w:t>
            </w:r>
            <w:r w:rsidRPr="00F43A82">
              <w:t xml:space="preserve"> </w:t>
            </w:r>
            <w:r w:rsidRPr="00F43A82">
              <w:rPr>
                <w:bCs/>
                <w:kern w:val="2"/>
                <w:lang w:eastAsia="en-GB"/>
              </w:rPr>
              <w:t xml:space="preserve">If the field is included, it replaces any previous list, i.e. all the entries of the list are replaced and each of the </w:t>
            </w:r>
            <w:r w:rsidRPr="00F43A82">
              <w:rPr>
                <w:bCs/>
                <w:i/>
                <w:iCs/>
                <w:kern w:val="2"/>
                <w:lang w:eastAsia="en-GB"/>
              </w:rPr>
              <w:t>SL-ResourcePool</w:t>
            </w:r>
            <w:r w:rsidRPr="00F43A82">
              <w:rPr>
                <w:bCs/>
                <w:kern w:val="2"/>
                <w:lang w:eastAsia="en-GB"/>
              </w:rPr>
              <w:t xml:space="preserve"> entries is considered to be newly created.</w:t>
            </w:r>
          </w:p>
        </w:tc>
      </w:tr>
      <w:tr w:rsidR="00E40D3A" w:rsidRPr="00F43A82" w14:paraId="5688CE9B" w14:textId="77777777" w:rsidTr="00E40D3A">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5C81CAC1" w14:textId="77777777" w:rsidR="00E40D3A" w:rsidRPr="00F43A82" w:rsidRDefault="00E40D3A" w:rsidP="00410C53">
            <w:pPr>
              <w:pStyle w:val="TAL"/>
              <w:rPr>
                <w:b/>
                <w:bCs/>
                <w:i/>
                <w:iCs/>
                <w:lang w:eastAsia="en-GB"/>
              </w:rPr>
            </w:pPr>
            <w:r w:rsidRPr="00F43A82">
              <w:rPr>
                <w:b/>
                <w:bCs/>
                <w:i/>
                <w:iCs/>
                <w:lang w:eastAsia="en-GB"/>
              </w:rPr>
              <w:t>sl-TxPoolExceptional</w:t>
            </w:r>
          </w:p>
          <w:p w14:paraId="7A4C2733" w14:textId="5847CCC6" w:rsidR="00E40D3A" w:rsidRPr="00F43A82" w:rsidRDefault="00E40D3A" w:rsidP="00410C53">
            <w:pPr>
              <w:pStyle w:val="TAL"/>
              <w:rPr>
                <w:lang w:eastAsia="en-GB"/>
              </w:rPr>
            </w:pPr>
            <w:r w:rsidRPr="00F43A82">
              <w:rPr>
                <w:bCs/>
                <w:kern w:val="2"/>
                <w:lang w:eastAsia="en-GB"/>
              </w:rPr>
              <w:t xml:space="preserve">Indicates the resources by which the UE is allowed to </w:t>
            </w:r>
            <w:del w:id="7" w:author="Huawei" w:date="2023-01-20T16:46:00Z">
              <w:r w:rsidRPr="00F43A82" w:rsidDel="00023DED">
                <w:rPr>
                  <w:bCs/>
                  <w:kern w:val="2"/>
                  <w:lang w:eastAsia="en-GB"/>
                </w:rPr>
                <w:delText xml:space="preserve">transmit </w:delText>
              </w:r>
              <w:r w:rsidRPr="00F43A82" w:rsidDel="00023DED">
                <w:rPr>
                  <w:bCs/>
                  <w:kern w:val="2"/>
                  <w:lang w:eastAsia="zh-CN"/>
                </w:rPr>
                <w:delText>NR</w:delText>
              </w:r>
              <w:r w:rsidRPr="00F43A82" w:rsidDel="00023DED">
                <w:rPr>
                  <w:lang w:eastAsia="en-GB"/>
                </w:rPr>
                <w:delText xml:space="preserve"> sidelink </w:delText>
              </w:r>
              <w:r w:rsidRPr="00F43A82" w:rsidDel="00023DED">
                <w:rPr>
                  <w:bCs/>
                  <w:kern w:val="2"/>
                  <w:lang w:eastAsia="en-GB"/>
                </w:rPr>
                <w:delText xml:space="preserve">communication </w:delText>
              </w:r>
            </w:del>
            <w:ins w:id="8" w:author="Huawei" w:date="2023-01-20T16:46:00Z">
              <w:r w:rsidR="00023DED" w:rsidRPr="00023DED">
                <w:rPr>
                  <w:bCs/>
                  <w:kern w:val="2"/>
                  <w:lang w:eastAsia="en-GB"/>
                </w:rPr>
                <w:t xml:space="preserve">perform NR sidelink transmission </w:t>
              </w:r>
            </w:ins>
            <w:r w:rsidRPr="00F43A82">
              <w:rPr>
                <w:bCs/>
                <w:kern w:val="2"/>
                <w:lang w:eastAsia="en-GB"/>
              </w:rPr>
              <w:t>in exceptional conditions on the configured BWP. For the PSFCH related configuration, if configured, will be used for PSFCH transmission/reception.</w:t>
            </w:r>
          </w:p>
        </w:tc>
      </w:tr>
      <w:tr w:rsidR="00E40D3A" w:rsidRPr="00F43A82" w14:paraId="32CBAF36" w14:textId="77777777" w:rsidTr="00E40D3A">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596AEC8B" w14:textId="77777777" w:rsidR="00E40D3A" w:rsidRPr="00F43A82" w:rsidRDefault="00E40D3A" w:rsidP="00410C53">
            <w:pPr>
              <w:pStyle w:val="TAL"/>
              <w:rPr>
                <w:b/>
                <w:bCs/>
                <w:i/>
                <w:iCs/>
                <w:lang w:eastAsia="sv-SE"/>
              </w:rPr>
            </w:pPr>
            <w:r w:rsidRPr="00F43A82">
              <w:rPr>
                <w:b/>
                <w:bCs/>
                <w:i/>
                <w:iCs/>
                <w:lang w:eastAsia="sv-SE"/>
              </w:rPr>
              <w:t>sl-TxPoolScheduling</w:t>
            </w:r>
          </w:p>
          <w:p w14:paraId="76018156" w14:textId="77777777" w:rsidR="00E40D3A" w:rsidRPr="00F43A82" w:rsidRDefault="00E40D3A" w:rsidP="00410C53">
            <w:pPr>
              <w:pStyle w:val="TAL"/>
              <w:rPr>
                <w:lang w:eastAsia="en-GB"/>
              </w:rPr>
            </w:pPr>
            <w:r w:rsidRPr="00F43A82">
              <w:rPr>
                <w:bCs/>
                <w:kern w:val="2"/>
                <w:lang w:eastAsia="en-GB"/>
              </w:rPr>
              <w:t xml:space="preserve">Indicates the resources by which the UE is allowed to transmit </w:t>
            </w:r>
            <w:r w:rsidRPr="00F43A82">
              <w:rPr>
                <w:bCs/>
                <w:kern w:val="2"/>
                <w:lang w:eastAsia="zh-CN"/>
              </w:rPr>
              <w:t>NR</w:t>
            </w:r>
            <w:r w:rsidRPr="00F43A82">
              <w:rPr>
                <w:lang w:eastAsia="en-GB"/>
              </w:rPr>
              <w:t xml:space="preserve"> sidelink </w:t>
            </w:r>
            <w:r w:rsidRPr="00F43A82">
              <w:rPr>
                <w:bCs/>
                <w:kern w:val="2"/>
                <w:lang w:eastAsia="en-GB"/>
              </w:rPr>
              <w:t>communication based on network scheduling on the configured BWP. For the PSFCH related configuration, if configured, will be used for PSFCH transmission/reception.</w:t>
            </w:r>
          </w:p>
        </w:tc>
      </w:tr>
      <w:tr w:rsidR="00E40D3A" w:rsidRPr="00F43A82" w14:paraId="702D6914" w14:textId="77777777" w:rsidTr="00E40D3A">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4B0D84E8" w14:textId="77777777" w:rsidR="00E40D3A" w:rsidRPr="00F43A82" w:rsidRDefault="00E40D3A" w:rsidP="00410C53">
            <w:pPr>
              <w:pStyle w:val="TAL"/>
              <w:rPr>
                <w:b/>
                <w:bCs/>
                <w:i/>
                <w:iCs/>
                <w:lang w:eastAsia="en-GB"/>
              </w:rPr>
            </w:pPr>
            <w:r w:rsidRPr="00F43A82">
              <w:rPr>
                <w:b/>
                <w:bCs/>
                <w:i/>
                <w:iCs/>
                <w:lang w:eastAsia="en-GB"/>
              </w:rPr>
              <w:t>sl-TxPoolSelectedNormal</w:t>
            </w:r>
          </w:p>
          <w:p w14:paraId="60B08D66" w14:textId="77777777" w:rsidR="00E40D3A" w:rsidRPr="00F43A82" w:rsidRDefault="00E40D3A" w:rsidP="00410C53">
            <w:pPr>
              <w:pStyle w:val="TAL"/>
              <w:rPr>
                <w:lang w:eastAsia="en-GB"/>
              </w:rPr>
            </w:pPr>
            <w:r w:rsidRPr="00F43A82">
              <w:rPr>
                <w:bCs/>
                <w:kern w:val="2"/>
                <w:lang w:eastAsia="en-GB"/>
              </w:rPr>
              <w:t xml:space="preserve">Indicates the resources by which the UE is allowed to transmit </w:t>
            </w:r>
            <w:r w:rsidRPr="00F43A82">
              <w:rPr>
                <w:bCs/>
                <w:kern w:val="2"/>
                <w:lang w:eastAsia="zh-CN"/>
              </w:rPr>
              <w:t>NR</w:t>
            </w:r>
            <w:r w:rsidRPr="00F43A82">
              <w:rPr>
                <w:lang w:eastAsia="en-GB"/>
              </w:rPr>
              <w:t xml:space="preserve"> sidelink </w:t>
            </w:r>
            <w:r w:rsidRPr="00F43A82">
              <w:rPr>
                <w:bCs/>
                <w:kern w:val="2"/>
                <w:lang w:eastAsia="en-GB"/>
              </w:rPr>
              <w:t xml:space="preserve">communication by </w:t>
            </w:r>
            <w:r w:rsidRPr="00F43A82">
              <w:rPr>
                <w:lang w:eastAsia="zh-CN"/>
              </w:rPr>
              <w:t>UE autonomous resource selection</w:t>
            </w:r>
            <w:r w:rsidRPr="00F43A82">
              <w:rPr>
                <w:bCs/>
                <w:kern w:val="2"/>
                <w:lang w:eastAsia="en-GB"/>
              </w:rPr>
              <w:t xml:space="preserve"> on the configured BWP. For the PSFCH related configuration, if configured, will be used for PSFCH transmission/reception.</w:t>
            </w:r>
          </w:p>
        </w:tc>
      </w:tr>
    </w:tbl>
    <w:p w14:paraId="19251B1B" w14:textId="77777777" w:rsidR="00E40D3A" w:rsidRPr="00F43A82" w:rsidRDefault="00E40D3A" w:rsidP="00E40D3A">
      <w:pPr>
        <w:rPr>
          <w:rFonts w:eastAsia="MS Mincho"/>
        </w:rPr>
      </w:pPr>
    </w:p>
    <w:p w14:paraId="72F6B0EB" w14:textId="7017A0D1" w:rsidR="00951E83" w:rsidRPr="00E40D3A" w:rsidRDefault="00951E83" w:rsidP="00001F64">
      <w:pPr>
        <w:rPr>
          <w:noProof/>
        </w:rPr>
      </w:pPr>
    </w:p>
    <w:p w14:paraId="5581635E" w14:textId="77777777" w:rsidR="00555E46" w:rsidRDefault="00555E46" w:rsidP="00001F64">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001F64" w:rsidRPr="00EF5762" w14:paraId="2FEBF7E8" w14:textId="77777777" w:rsidTr="00075686">
        <w:trPr>
          <w:trHeight w:val="196"/>
        </w:trPr>
        <w:tc>
          <w:tcPr>
            <w:tcW w:w="9797" w:type="dxa"/>
            <w:shd w:val="clear" w:color="auto" w:fill="FDE9D9"/>
            <w:vAlign w:val="center"/>
          </w:tcPr>
          <w:p w14:paraId="69244806" w14:textId="229ED566" w:rsidR="00001F64" w:rsidRPr="00EF5762" w:rsidRDefault="00D27085" w:rsidP="00075686">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2</w:t>
            </w:r>
            <w:r w:rsidRPr="00D27085">
              <w:rPr>
                <w:color w:val="FF0000"/>
                <w:sz w:val="28"/>
                <w:szCs w:val="28"/>
                <w:vertAlign w:val="superscript"/>
                <w:lang w:eastAsia="zh-CN"/>
              </w:rPr>
              <w:t>nd</w:t>
            </w:r>
            <w:r w:rsidR="00001F64">
              <w:rPr>
                <w:color w:val="FF0000"/>
                <w:sz w:val="28"/>
                <w:szCs w:val="28"/>
                <w:lang w:eastAsia="zh-CN"/>
              </w:rPr>
              <w:t xml:space="preserve"> CHANGE</w:t>
            </w:r>
          </w:p>
        </w:tc>
      </w:tr>
    </w:tbl>
    <w:p w14:paraId="5A2AF8C9" w14:textId="6EE0122A" w:rsidR="00001F64" w:rsidRDefault="00001F64" w:rsidP="00001F64">
      <w:pPr>
        <w:rPr>
          <w:noProof/>
        </w:rPr>
      </w:pPr>
    </w:p>
    <w:p w14:paraId="2525C8E0" w14:textId="3597F757" w:rsidR="00CE279D" w:rsidRDefault="00CE279D" w:rsidP="00001F64">
      <w:pPr>
        <w:rPr>
          <w:noProof/>
        </w:rPr>
      </w:pPr>
    </w:p>
    <w:p w14:paraId="09DAB1E4" w14:textId="77777777" w:rsidR="00886436" w:rsidRPr="003D22C0" w:rsidRDefault="00886436" w:rsidP="00886436">
      <w:pPr>
        <w:pStyle w:val="Heading3"/>
      </w:pPr>
      <w:r w:rsidRPr="003D22C0">
        <w:t>6.3.</w:t>
      </w:r>
      <w:r w:rsidRPr="003D22C0">
        <w:rPr>
          <w:lang w:eastAsia="zh-CN"/>
        </w:rPr>
        <w:t>5</w:t>
      </w:r>
      <w:r w:rsidRPr="003D22C0">
        <w:tab/>
        <w:t>Sidelink information elements</w:t>
      </w:r>
    </w:p>
    <w:p w14:paraId="547D0433" w14:textId="77777777" w:rsidR="009766E8" w:rsidRPr="00F43A82" w:rsidRDefault="009766E8" w:rsidP="009766E8">
      <w:pPr>
        <w:rPr>
          <w:rFonts w:eastAsia="MS Mincho"/>
        </w:rPr>
      </w:pPr>
    </w:p>
    <w:p w14:paraId="5B17083E" w14:textId="77777777" w:rsidR="009766E8" w:rsidRPr="00F43A82" w:rsidRDefault="009766E8" w:rsidP="009766E8">
      <w:pPr>
        <w:pStyle w:val="Heading4"/>
      </w:pPr>
      <w:bookmarkStart w:id="9" w:name="_Toc60777525"/>
      <w:bookmarkStart w:id="10" w:name="_Toc124713524"/>
      <w:r w:rsidRPr="00F43A82">
        <w:t>–</w:t>
      </w:r>
      <w:r w:rsidRPr="00F43A82">
        <w:tab/>
      </w:r>
      <w:r w:rsidRPr="00F43A82">
        <w:rPr>
          <w:i/>
          <w:iCs/>
        </w:rPr>
        <w:t>SL-BWP-PoolConfigCommon</w:t>
      </w:r>
      <w:bookmarkEnd w:id="9"/>
      <w:bookmarkEnd w:id="10"/>
    </w:p>
    <w:p w14:paraId="1DA42C0F" w14:textId="77777777" w:rsidR="009766E8" w:rsidRPr="00F43A82" w:rsidRDefault="009766E8" w:rsidP="009766E8">
      <w:r w:rsidRPr="00F43A82">
        <w:t xml:space="preserve">The IE </w:t>
      </w:r>
      <w:r w:rsidRPr="00F43A82">
        <w:rPr>
          <w:i/>
        </w:rPr>
        <w:t xml:space="preserve">SL-BWP-PoolConfigCommon </w:t>
      </w:r>
      <w:r w:rsidRPr="00F43A82">
        <w:t xml:space="preserve">is used to configure </w:t>
      </w:r>
      <w:r w:rsidRPr="00F43A82">
        <w:rPr>
          <w:iCs/>
        </w:rPr>
        <w:t xml:space="preserve">the </w:t>
      </w:r>
      <w:r w:rsidRPr="00F43A82">
        <w:rPr>
          <w:iCs/>
          <w:lang w:eastAsia="zh-CN"/>
        </w:rPr>
        <w:t>cell-specific</w:t>
      </w:r>
      <w:r w:rsidRPr="00F43A82">
        <w:t xml:space="preserve"> </w:t>
      </w:r>
      <w:r w:rsidRPr="00F43A82">
        <w:rPr>
          <w:iCs/>
        </w:rPr>
        <w:t>NR sidelink communication resource pool</w:t>
      </w:r>
      <w:r w:rsidRPr="00F43A82">
        <w:t>.</w:t>
      </w:r>
    </w:p>
    <w:p w14:paraId="3E3B06C1" w14:textId="77777777" w:rsidR="009766E8" w:rsidRPr="00F43A82" w:rsidRDefault="009766E8" w:rsidP="009766E8">
      <w:pPr>
        <w:pStyle w:val="TH"/>
        <w:rPr>
          <w:b w:val="0"/>
        </w:rPr>
      </w:pPr>
      <w:r w:rsidRPr="00F43A82">
        <w:rPr>
          <w:i/>
          <w:iCs/>
        </w:rPr>
        <w:t>SL-BWP-PoolConfigCommon</w:t>
      </w:r>
      <w:r w:rsidRPr="00F43A82">
        <w:t xml:space="preserve"> information element</w:t>
      </w:r>
    </w:p>
    <w:p w14:paraId="797EE2A4" w14:textId="77777777" w:rsidR="009766E8" w:rsidRPr="00F43A82" w:rsidRDefault="009766E8" w:rsidP="009766E8">
      <w:pPr>
        <w:pStyle w:val="PL"/>
        <w:rPr>
          <w:color w:val="808080"/>
        </w:rPr>
      </w:pPr>
      <w:r w:rsidRPr="00F43A82">
        <w:rPr>
          <w:color w:val="808080"/>
        </w:rPr>
        <w:t>-- ASN1START</w:t>
      </w:r>
    </w:p>
    <w:p w14:paraId="13C9A731" w14:textId="77777777" w:rsidR="009766E8" w:rsidRPr="00F43A82" w:rsidRDefault="009766E8" w:rsidP="009766E8">
      <w:pPr>
        <w:pStyle w:val="PL"/>
        <w:rPr>
          <w:color w:val="808080"/>
        </w:rPr>
      </w:pPr>
      <w:r w:rsidRPr="00F43A82">
        <w:rPr>
          <w:color w:val="808080"/>
        </w:rPr>
        <w:t>-- TAG-SL-BWP-POOLCONFIGCOMMON-START</w:t>
      </w:r>
    </w:p>
    <w:p w14:paraId="3A1FAEC9" w14:textId="77777777" w:rsidR="009766E8" w:rsidRPr="00F43A82" w:rsidRDefault="009766E8" w:rsidP="009766E8">
      <w:pPr>
        <w:pStyle w:val="PL"/>
      </w:pPr>
    </w:p>
    <w:p w14:paraId="6C812065" w14:textId="77777777" w:rsidR="009766E8" w:rsidRPr="00F43A82" w:rsidRDefault="009766E8" w:rsidP="009766E8">
      <w:pPr>
        <w:pStyle w:val="PL"/>
      </w:pPr>
      <w:r w:rsidRPr="00F43A82">
        <w:t xml:space="preserve">SL-BWP-PoolConfigCommon-r16 ::=      </w:t>
      </w:r>
      <w:r w:rsidRPr="00F43A82">
        <w:rPr>
          <w:color w:val="993366"/>
        </w:rPr>
        <w:t>SEQUENCE</w:t>
      </w:r>
      <w:r w:rsidRPr="00F43A82">
        <w:t xml:space="preserve"> {</w:t>
      </w:r>
    </w:p>
    <w:p w14:paraId="30C4B88E" w14:textId="77777777" w:rsidR="009766E8" w:rsidRPr="00F43A82" w:rsidRDefault="009766E8" w:rsidP="009766E8">
      <w:pPr>
        <w:pStyle w:val="PL"/>
        <w:rPr>
          <w:color w:val="808080"/>
        </w:rPr>
      </w:pPr>
      <w:r w:rsidRPr="00F43A82">
        <w:t xml:space="preserve">    sl-RxPool-r16                        </w:t>
      </w:r>
      <w:r w:rsidRPr="00F43A82">
        <w:rPr>
          <w:color w:val="993366"/>
        </w:rPr>
        <w:t>SEQUENCE</w:t>
      </w:r>
      <w:r w:rsidRPr="00F43A82">
        <w:t xml:space="preserve"> (</w:t>
      </w:r>
      <w:r w:rsidRPr="00F43A82">
        <w:rPr>
          <w:color w:val="993366"/>
        </w:rPr>
        <w:t>SIZE</w:t>
      </w:r>
      <w:r w:rsidRPr="00F43A82">
        <w:t xml:space="preserve"> (1..maxNrofRXPool-r16))</w:t>
      </w:r>
      <w:r w:rsidRPr="00F43A82">
        <w:rPr>
          <w:color w:val="993366"/>
        </w:rPr>
        <w:t xml:space="preserve"> OF</w:t>
      </w:r>
      <w:r w:rsidRPr="00F43A82">
        <w:t xml:space="preserve"> SL-ResourcePool-r16         </w:t>
      </w:r>
      <w:r w:rsidRPr="00F43A82">
        <w:rPr>
          <w:color w:val="993366"/>
        </w:rPr>
        <w:t>OPTIONAL</w:t>
      </w:r>
      <w:r w:rsidRPr="00F43A82">
        <w:t xml:space="preserve">,    </w:t>
      </w:r>
      <w:r w:rsidRPr="00F43A82">
        <w:rPr>
          <w:color w:val="808080"/>
        </w:rPr>
        <w:t>-- Need R</w:t>
      </w:r>
    </w:p>
    <w:p w14:paraId="05E8EECA" w14:textId="77777777" w:rsidR="009766E8" w:rsidRPr="00F43A82" w:rsidRDefault="009766E8" w:rsidP="009766E8">
      <w:pPr>
        <w:pStyle w:val="PL"/>
        <w:rPr>
          <w:color w:val="808080"/>
        </w:rPr>
      </w:pPr>
      <w:r w:rsidRPr="00F43A82">
        <w:t xml:space="preserve">    sl-TxPoolSelectedNormal-r16          </w:t>
      </w:r>
      <w:r w:rsidRPr="00F43A82">
        <w:rPr>
          <w:color w:val="993366"/>
        </w:rPr>
        <w:t>SEQUENCE</w:t>
      </w:r>
      <w:r w:rsidRPr="00F43A82">
        <w:t xml:space="preserve"> (</w:t>
      </w:r>
      <w:r w:rsidRPr="00F43A82">
        <w:rPr>
          <w:color w:val="993366"/>
        </w:rPr>
        <w:t>SIZE</w:t>
      </w:r>
      <w:r w:rsidRPr="00F43A82">
        <w:t xml:space="preserve"> (1..maxNrofTXPool-r16))</w:t>
      </w:r>
      <w:r w:rsidRPr="00F43A82">
        <w:rPr>
          <w:color w:val="993366"/>
        </w:rPr>
        <w:t xml:space="preserve"> OF</w:t>
      </w:r>
      <w:r w:rsidRPr="00F43A82">
        <w:t xml:space="preserve"> SL-ResourcePoolConfig-r16   </w:t>
      </w:r>
      <w:r w:rsidRPr="00F43A82">
        <w:rPr>
          <w:color w:val="993366"/>
        </w:rPr>
        <w:t>OPTIONAL</w:t>
      </w:r>
      <w:r w:rsidRPr="00F43A82">
        <w:t xml:space="preserve">,    </w:t>
      </w:r>
      <w:r w:rsidRPr="00F43A82">
        <w:rPr>
          <w:color w:val="808080"/>
        </w:rPr>
        <w:t>-- Need R</w:t>
      </w:r>
    </w:p>
    <w:p w14:paraId="541D6EA2" w14:textId="77777777" w:rsidR="009766E8" w:rsidRPr="00F43A82" w:rsidRDefault="009766E8" w:rsidP="009766E8">
      <w:pPr>
        <w:pStyle w:val="PL"/>
        <w:rPr>
          <w:color w:val="808080"/>
        </w:rPr>
      </w:pPr>
      <w:r w:rsidRPr="00F43A82">
        <w:t xml:space="preserve">    sl-TxPoolExceptional-r16             SL-ResourcePoolConfig-r16                                             </w:t>
      </w:r>
      <w:r w:rsidRPr="00F43A82">
        <w:rPr>
          <w:color w:val="993366"/>
        </w:rPr>
        <w:t>OPTIONAL</w:t>
      </w:r>
      <w:r w:rsidRPr="00F43A82">
        <w:t xml:space="preserve">     </w:t>
      </w:r>
      <w:r w:rsidRPr="00F43A82">
        <w:rPr>
          <w:color w:val="808080"/>
        </w:rPr>
        <w:t>-- Need R</w:t>
      </w:r>
    </w:p>
    <w:p w14:paraId="082A1FFC" w14:textId="77777777" w:rsidR="009766E8" w:rsidRPr="00F43A82" w:rsidRDefault="009766E8" w:rsidP="009766E8">
      <w:pPr>
        <w:pStyle w:val="PL"/>
        <w:rPr>
          <w:rFonts w:eastAsia="DengXian"/>
        </w:rPr>
      </w:pPr>
      <w:r w:rsidRPr="00F43A82">
        <w:rPr>
          <w:rFonts w:eastAsia="DengXian"/>
        </w:rPr>
        <w:t>}</w:t>
      </w:r>
    </w:p>
    <w:p w14:paraId="5319C5EF" w14:textId="77777777" w:rsidR="009766E8" w:rsidRPr="00F43A82" w:rsidRDefault="009766E8" w:rsidP="009766E8">
      <w:pPr>
        <w:pStyle w:val="PL"/>
      </w:pPr>
    </w:p>
    <w:p w14:paraId="1ECB554B" w14:textId="77777777" w:rsidR="009766E8" w:rsidRPr="00F43A82" w:rsidRDefault="009766E8" w:rsidP="009766E8">
      <w:pPr>
        <w:pStyle w:val="PL"/>
        <w:rPr>
          <w:color w:val="808080"/>
        </w:rPr>
      </w:pPr>
      <w:r w:rsidRPr="00F43A82">
        <w:rPr>
          <w:color w:val="808080"/>
        </w:rPr>
        <w:t>-- TAG-SL-BWP-POOLCONFIGCOMMON-STOP</w:t>
      </w:r>
    </w:p>
    <w:p w14:paraId="7993CE32" w14:textId="77777777" w:rsidR="009766E8" w:rsidRPr="00F43A82" w:rsidRDefault="009766E8" w:rsidP="009766E8">
      <w:pPr>
        <w:pStyle w:val="PL"/>
        <w:rPr>
          <w:color w:val="808080"/>
        </w:rPr>
      </w:pPr>
      <w:r w:rsidRPr="00F43A82">
        <w:rPr>
          <w:color w:val="808080"/>
        </w:rPr>
        <w:t>-- ASN1STOP</w:t>
      </w:r>
    </w:p>
    <w:p w14:paraId="365A5DF5" w14:textId="77777777" w:rsidR="009766E8" w:rsidRPr="00F43A82" w:rsidRDefault="009766E8" w:rsidP="009766E8">
      <w:pPr>
        <w:rPr>
          <w:rFonts w:eastAsia="MS Mincho"/>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9"/>
      </w:tblGrid>
      <w:tr w:rsidR="009766E8" w:rsidRPr="00F43A82" w14:paraId="1E64028E" w14:textId="77777777" w:rsidTr="009766E8">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3D35B57" w14:textId="77777777" w:rsidR="009766E8" w:rsidRPr="00F43A82" w:rsidRDefault="009766E8" w:rsidP="00410C53">
            <w:pPr>
              <w:pStyle w:val="TAH"/>
              <w:rPr>
                <w:lang w:eastAsia="en-GB"/>
              </w:rPr>
            </w:pPr>
            <w:r w:rsidRPr="00F43A82">
              <w:rPr>
                <w:i/>
                <w:noProof/>
                <w:lang w:eastAsia="en-GB"/>
              </w:rPr>
              <w:t>SL</w:t>
            </w:r>
            <w:r w:rsidRPr="00F43A82">
              <w:rPr>
                <w:i/>
                <w:lang w:eastAsia="sv-SE"/>
              </w:rPr>
              <w:t>-BWP-PoolConfigCommon</w:t>
            </w:r>
            <w:r w:rsidRPr="00F43A82">
              <w:rPr>
                <w:noProof/>
                <w:lang w:eastAsia="en-GB"/>
              </w:rPr>
              <w:t xml:space="preserve"> field descriptions</w:t>
            </w:r>
          </w:p>
        </w:tc>
      </w:tr>
      <w:tr w:rsidR="009766E8" w:rsidRPr="00F43A82" w14:paraId="7497636B" w14:textId="77777777" w:rsidTr="009766E8">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7DC2D547" w14:textId="77777777" w:rsidR="009766E8" w:rsidRPr="00F43A82" w:rsidRDefault="009766E8" w:rsidP="00410C53">
            <w:pPr>
              <w:pStyle w:val="TAL"/>
              <w:rPr>
                <w:b/>
                <w:i/>
                <w:lang w:eastAsia="en-GB"/>
              </w:rPr>
            </w:pPr>
            <w:r w:rsidRPr="00F43A82">
              <w:rPr>
                <w:b/>
                <w:i/>
                <w:lang w:eastAsia="en-GB"/>
              </w:rPr>
              <w:t>sl-TxPoolExceptional</w:t>
            </w:r>
          </w:p>
          <w:p w14:paraId="367D00E0" w14:textId="1C94449D" w:rsidR="009766E8" w:rsidRPr="00F43A82" w:rsidRDefault="009766E8" w:rsidP="00410C53">
            <w:pPr>
              <w:pStyle w:val="TAL"/>
              <w:rPr>
                <w:lang w:eastAsia="en-GB"/>
              </w:rPr>
            </w:pPr>
            <w:r w:rsidRPr="00F43A82">
              <w:rPr>
                <w:kern w:val="2"/>
                <w:lang w:eastAsia="en-GB"/>
              </w:rPr>
              <w:t xml:space="preserve">Indicates the resources by which the UE is allowed to </w:t>
            </w:r>
            <w:del w:id="11" w:author="Huawei" w:date="2023-01-20T16:47:00Z">
              <w:r w:rsidRPr="00F43A82" w:rsidDel="00C61A3A">
                <w:rPr>
                  <w:kern w:val="2"/>
                  <w:lang w:eastAsia="en-GB"/>
                </w:rPr>
                <w:delText xml:space="preserve">transmit </w:delText>
              </w:r>
              <w:r w:rsidRPr="00F43A82" w:rsidDel="00C61A3A">
                <w:rPr>
                  <w:kern w:val="2"/>
                  <w:lang w:eastAsia="zh-CN"/>
                </w:rPr>
                <w:delText>NR</w:delText>
              </w:r>
              <w:r w:rsidRPr="00F43A82" w:rsidDel="00C61A3A">
                <w:rPr>
                  <w:lang w:eastAsia="en-GB"/>
                </w:rPr>
                <w:delText xml:space="preserve"> sidelink </w:delText>
              </w:r>
              <w:r w:rsidRPr="00F43A82" w:rsidDel="00C61A3A">
                <w:rPr>
                  <w:kern w:val="2"/>
                  <w:lang w:eastAsia="en-GB"/>
                </w:rPr>
                <w:delText xml:space="preserve">communication </w:delText>
              </w:r>
            </w:del>
            <w:ins w:id="12" w:author="Huawei" w:date="2023-01-20T16:47:00Z">
              <w:r w:rsidR="00C61A3A" w:rsidRPr="00023DED">
                <w:rPr>
                  <w:bCs/>
                  <w:kern w:val="2"/>
                  <w:lang w:eastAsia="en-GB"/>
                </w:rPr>
                <w:t xml:space="preserve">perform NR sidelink transmission </w:t>
              </w:r>
            </w:ins>
            <w:r w:rsidRPr="00F43A82">
              <w:rPr>
                <w:kern w:val="2"/>
                <w:lang w:eastAsia="en-GB"/>
              </w:rPr>
              <w:t xml:space="preserve">in exceptional conditions on the configured BWP. For the PSFCH related configuration, if configured, will be used for PSFCH transmission/reception. This field is not present when </w:t>
            </w:r>
            <w:r w:rsidRPr="00F43A82">
              <w:rPr>
                <w:i/>
                <w:kern w:val="2"/>
                <w:lang w:eastAsia="en-GB"/>
              </w:rPr>
              <w:t>SL-BWP-PoolConfigCommon</w:t>
            </w:r>
            <w:r w:rsidRPr="00F43A82">
              <w:rPr>
                <w:kern w:val="2"/>
                <w:lang w:eastAsia="en-GB"/>
              </w:rPr>
              <w:t xml:space="preserve"> is included in </w:t>
            </w:r>
            <w:r w:rsidRPr="00F43A82">
              <w:rPr>
                <w:i/>
                <w:kern w:val="2"/>
                <w:lang w:eastAsia="en-GB"/>
              </w:rPr>
              <w:t>SidelinkPreconfigNR</w:t>
            </w:r>
            <w:r w:rsidRPr="00F43A82">
              <w:rPr>
                <w:kern w:val="2"/>
                <w:lang w:eastAsia="en-GB"/>
              </w:rPr>
              <w:t>.</w:t>
            </w:r>
          </w:p>
        </w:tc>
      </w:tr>
    </w:tbl>
    <w:p w14:paraId="6ECDFC1A" w14:textId="77777777" w:rsidR="009766E8" w:rsidRPr="00F43A82" w:rsidRDefault="009766E8" w:rsidP="009766E8">
      <w:pPr>
        <w:rPr>
          <w:rFonts w:eastAsia="MS Mincho"/>
        </w:rPr>
      </w:pPr>
    </w:p>
    <w:p w14:paraId="5099083F" w14:textId="2E601FB3" w:rsidR="00CE279D" w:rsidRPr="009766E8" w:rsidRDefault="00CE279D" w:rsidP="00001F64">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4F3EA8" w:rsidRPr="00EF5762" w14:paraId="3435D967" w14:textId="77777777" w:rsidTr="008E13FE">
        <w:trPr>
          <w:trHeight w:val="196"/>
        </w:trPr>
        <w:tc>
          <w:tcPr>
            <w:tcW w:w="9797" w:type="dxa"/>
            <w:shd w:val="clear" w:color="auto" w:fill="FDE9D9"/>
            <w:vAlign w:val="center"/>
          </w:tcPr>
          <w:p w14:paraId="27B05EE9" w14:textId="37F0D1CD" w:rsidR="004F3EA8" w:rsidRPr="00EF5762" w:rsidRDefault="004F3EA8" w:rsidP="008E13FE">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3</w:t>
            </w:r>
            <w:r>
              <w:rPr>
                <w:color w:val="FF0000"/>
                <w:sz w:val="28"/>
                <w:szCs w:val="28"/>
                <w:vertAlign w:val="superscript"/>
                <w:lang w:eastAsia="zh-CN"/>
              </w:rPr>
              <w:t>r</w:t>
            </w:r>
            <w:r w:rsidRPr="00D27085">
              <w:rPr>
                <w:color w:val="FF0000"/>
                <w:sz w:val="28"/>
                <w:szCs w:val="28"/>
                <w:vertAlign w:val="superscript"/>
                <w:lang w:eastAsia="zh-CN"/>
              </w:rPr>
              <w:t>d</w:t>
            </w:r>
            <w:r>
              <w:rPr>
                <w:color w:val="FF0000"/>
                <w:sz w:val="28"/>
                <w:szCs w:val="28"/>
                <w:lang w:eastAsia="zh-CN"/>
              </w:rPr>
              <w:t xml:space="preserve"> CHANGE</w:t>
            </w:r>
          </w:p>
        </w:tc>
      </w:tr>
    </w:tbl>
    <w:p w14:paraId="5F095D1E" w14:textId="603FD79E" w:rsidR="004F3EA8" w:rsidRDefault="004F3EA8" w:rsidP="00001F64">
      <w:pPr>
        <w:rPr>
          <w:noProof/>
        </w:rPr>
      </w:pPr>
    </w:p>
    <w:p w14:paraId="7AE7370B" w14:textId="77777777" w:rsidR="00C4136F" w:rsidRPr="003D22C0" w:rsidRDefault="00C4136F" w:rsidP="00C4136F">
      <w:pPr>
        <w:pStyle w:val="Heading3"/>
      </w:pPr>
      <w:r w:rsidRPr="003D22C0">
        <w:t>6.3.</w:t>
      </w:r>
      <w:r w:rsidRPr="003D22C0">
        <w:rPr>
          <w:lang w:eastAsia="zh-CN"/>
        </w:rPr>
        <w:t>5</w:t>
      </w:r>
      <w:r w:rsidRPr="003D22C0">
        <w:tab/>
        <w:t>Sidelink information elements</w:t>
      </w:r>
    </w:p>
    <w:p w14:paraId="46C1E313" w14:textId="77777777" w:rsidR="00122C8F" w:rsidRPr="00C4136F" w:rsidRDefault="00122C8F" w:rsidP="00122C8F">
      <w:pPr>
        <w:rPr>
          <w:rFonts w:eastAsia="Yu Mincho"/>
        </w:rPr>
      </w:pPr>
    </w:p>
    <w:p w14:paraId="17313B47" w14:textId="77777777" w:rsidR="00122C8F" w:rsidRPr="00F43A82" w:rsidRDefault="00122C8F" w:rsidP="00122C8F">
      <w:pPr>
        <w:pStyle w:val="Heading4"/>
      </w:pPr>
      <w:bookmarkStart w:id="13" w:name="_Toc60777539"/>
      <w:bookmarkStart w:id="14" w:name="_Toc124713547"/>
      <w:r w:rsidRPr="00F43A82">
        <w:t>–</w:t>
      </w:r>
      <w:r w:rsidRPr="00F43A82">
        <w:tab/>
      </w:r>
      <w:r w:rsidRPr="00F43A82">
        <w:rPr>
          <w:i/>
          <w:iCs/>
        </w:rPr>
        <w:t>SL-PSSCH-TxConfigList</w:t>
      </w:r>
      <w:bookmarkEnd w:id="13"/>
      <w:bookmarkEnd w:id="14"/>
    </w:p>
    <w:p w14:paraId="56BBD16F" w14:textId="77777777" w:rsidR="00122C8F" w:rsidRPr="00F43A82" w:rsidRDefault="00122C8F" w:rsidP="00122C8F">
      <w:r w:rsidRPr="00F43A82">
        <w:t xml:space="preserve">The IE </w:t>
      </w:r>
      <w:r w:rsidRPr="00F43A82">
        <w:rPr>
          <w:i/>
        </w:rPr>
        <w:t>SL-</w:t>
      </w:r>
      <w:r w:rsidRPr="00F43A82">
        <w:rPr>
          <w:i/>
          <w:lang w:eastAsia="zh-CN"/>
        </w:rPr>
        <w:t>PSSCH-TxConfigList</w:t>
      </w:r>
      <w:r w:rsidRPr="00F43A82">
        <w:t xml:space="preserve"> indicates PSSCH transmission parameters.</w:t>
      </w:r>
      <w:r w:rsidRPr="00F43A82">
        <w:rPr>
          <w:lang w:eastAsia="zh-CN"/>
        </w:rPr>
        <w:t xml:space="preserve"> When lower layers select parameters from the range indicated in IE</w:t>
      </w:r>
      <w:r w:rsidRPr="00F43A82">
        <w:rPr>
          <w:i/>
          <w:lang w:eastAsia="zh-CN"/>
        </w:rPr>
        <w:t xml:space="preserve"> SL-PSSCH-TxConfigList</w:t>
      </w:r>
      <w:r w:rsidRPr="00F43A82">
        <w:rPr>
          <w:lang w:eastAsia="zh-CN"/>
        </w:rPr>
        <w:t xml:space="preserve">, the UE considers both configurations in IE </w:t>
      </w:r>
      <w:r w:rsidRPr="00F43A82">
        <w:rPr>
          <w:i/>
        </w:rPr>
        <w:t>SL-PSSCH-TxConfigList</w:t>
      </w:r>
      <w:r w:rsidRPr="00F43A82">
        <w:rPr>
          <w:lang w:eastAsia="zh-CN"/>
        </w:rPr>
        <w:t xml:space="preserve"> and the CBR-dependent configurations represented in IE </w:t>
      </w:r>
      <w:r w:rsidRPr="00F43A82">
        <w:rPr>
          <w:i/>
        </w:rPr>
        <w:t>SL-</w:t>
      </w:r>
      <w:r w:rsidRPr="00F43A82">
        <w:rPr>
          <w:i/>
          <w:lang w:eastAsia="zh-CN"/>
        </w:rPr>
        <w:t>CBR-Priority</w:t>
      </w:r>
      <w:r w:rsidRPr="00F43A82">
        <w:rPr>
          <w:i/>
        </w:rPr>
        <w:t>TxConfigList</w:t>
      </w:r>
      <w:r w:rsidRPr="00F43A82">
        <w:rPr>
          <w:lang w:eastAsia="zh-CN"/>
        </w:rPr>
        <w:t xml:space="preserve">. </w:t>
      </w:r>
      <w:r w:rsidRPr="00F43A82">
        <w:t xml:space="preserve">Only one IE </w:t>
      </w:r>
      <w:r w:rsidRPr="00F43A82">
        <w:rPr>
          <w:i/>
        </w:rPr>
        <w:t>SL-PSSCH-TxConfig</w:t>
      </w:r>
      <w:r w:rsidRPr="00F43A82">
        <w:rPr>
          <w:rFonts w:cs="Courier New"/>
        </w:rPr>
        <w:t xml:space="preserve"> is provided per </w:t>
      </w:r>
      <w:r w:rsidRPr="00F43A82">
        <w:rPr>
          <w:i/>
        </w:rPr>
        <w:t>SL-TypeTxSync</w:t>
      </w:r>
      <w:r w:rsidRPr="00F43A82">
        <w:rPr>
          <w:rFonts w:cs="Courier New"/>
        </w:rPr>
        <w:t>.</w:t>
      </w:r>
    </w:p>
    <w:p w14:paraId="7E5E6377" w14:textId="77777777" w:rsidR="00122C8F" w:rsidRPr="00F43A82" w:rsidRDefault="00122C8F" w:rsidP="00122C8F">
      <w:pPr>
        <w:pStyle w:val="TH"/>
        <w:rPr>
          <w:b w:val="0"/>
        </w:rPr>
      </w:pPr>
      <w:r w:rsidRPr="00F43A82">
        <w:rPr>
          <w:i/>
          <w:iCs/>
        </w:rPr>
        <w:t>SL-PSSCH-TxConfigList</w:t>
      </w:r>
      <w:r w:rsidRPr="00F43A82">
        <w:t xml:space="preserve"> information element</w:t>
      </w:r>
    </w:p>
    <w:p w14:paraId="061ACBC3" w14:textId="77777777" w:rsidR="00122C8F" w:rsidRPr="00F43A82" w:rsidRDefault="00122C8F" w:rsidP="00122C8F">
      <w:pPr>
        <w:pStyle w:val="PL"/>
        <w:rPr>
          <w:color w:val="808080"/>
        </w:rPr>
      </w:pPr>
      <w:r w:rsidRPr="00F43A82">
        <w:rPr>
          <w:color w:val="808080"/>
        </w:rPr>
        <w:t>-- ASN1START</w:t>
      </w:r>
    </w:p>
    <w:p w14:paraId="4D07B14F" w14:textId="77777777" w:rsidR="00122C8F" w:rsidRPr="00F43A82" w:rsidRDefault="00122C8F" w:rsidP="00122C8F">
      <w:pPr>
        <w:pStyle w:val="PL"/>
        <w:rPr>
          <w:color w:val="808080"/>
        </w:rPr>
      </w:pPr>
      <w:r w:rsidRPr="00F43A82">
        <w:rPr>
          <w:color w:val="808080"/>
        </w:rPr>
        <w:t>-- TAG-SL-PSSCH-TXCONFIGLIST-START</w:t>
      </w:r>
    </w:p>
    <w:p w14:paraId="3B2A09C1" w14:textId="77777777" w:rsidR="00122C8F" w:rsidRPr="00F43A82" w:rsidRDefault="00122C8F" w:rsidP="00122C8F">
      <w:pPr>
        <w:pStyle w:val="PL"/>
      </w:pPr>
    </w:p>
    <w:p w14:paraId="56C4F3B9" w14:textId="77777777" w:rsidR="00122C8F" w:rsidRPr="00F43A82" w:rsidRDefault="00122C8F" w:rsidP="00122C8F">
      <w:pPr>
        <w:pStyle w:val="PL"/>
      </w:pPr>
      <w:r w:rsidRPr="00F43A82">
        <w:t xml:space="preserve">SL-PSSCH-TxConfigList-r16 ::=    </w:t>
      </w:r>
      <w:r w:rsidRPr="00F43A82">
        <w:rPr>
          <w:color w:val="993366"/>
        </w:rPr>
        <w:t>SEQUENCE</w:t>
      </w:r>
      <w:r w:rsidRPr="00F43A82">
        <w:t xml:space="preserve"> (</w:t>
      </w:r>
      <w:r w:rsidRPr="00F43A82">
        <w:rPr>
          <w:color w:val="993366"/>
        </w:rPr>
        <w:t>SIZE</w:t>
      </w:r>
      <w:r w:rsidRPr="00F43A82">
        <w:t xml:space="preserve"> (1..maxPSSCH-TxConfig-r16))</w:t>
      </w:r>
      <w:r w:rsidRPr="00F43A82">
        <w:rPr>
          <w:color w:val="993366"/>
        </w:rPr>
        <w:t xml:space="preserve"> OF</w:t>
      </w:r>
      <w:r w:rsidRPr="00F43A82">
        <w:t xml:space="preserve"> SL-PSSCH-TxConfig-r16</w:t>
      </w:r>
    </w:p>
    <w:p w14:paraId="5CC6EC67" w14:textId="77777777" w:rsidR="00122C8F" w:rsidRPr="00F43A82" w:rsidRDefault="00122C8F" w:rsidP="00122C8F">
      <w:pPr>
        <w:pStyle w:val="PL"/>
      </w:pPr>
    </w:p>
    <w:p w14:paraId="56681058" w14:textId="77777777" w:rsidR="00122C8F" w:rsidRPr="00F43A82" w:rsidRDefault="00122C8F" w:rsidP="00122C8F">
      <w:pPr>
        <w:pStyle w:val="PL"/>
      </w:pPr>
      <w:r w:rsidRPr="00F43A82">
        <w:t xml:space="preserve">SL-PSSCH-TxConfig-r16 ::=        </w:t>
      </w:r>
      <w:r w:rsidRPr="00F43A82">
        <w:rPr>
          <w:color w:val="993366"/>
        </w:rPr>
        <w:t>SEQUENCE</w:t>
      </w:r>
      <w:r w:rsidRPr="00F43A82">
        <w:t xml:space="preserve"> {</w:t>
      </w:r>
    </w:p>
    <w:p w14:paraId="7147F381" w14:textId="77777777" w:rsidR="00122C8F" w:rsidRPr="00F43A82" w:rsidRDefault="00122C8F" w:rsidP="00122C8F">
      <w:pPr>
        <w:pStyle w:val="PL"/>
        <w:rPr>
          <w:color w:val="808080"/>
        </w:rPr>
      </w:pPr>
      <w:r w:rsidRPr="00F43A82">
        <w:t xml:space="preserve">    sl-TypeTxSync-r16                SL-TypeTxSync-r16                                   </w:t>
      </w:r>
      <w:r w:rsidRPr="00F43A82">
        <w:rPr>
          <w:color w:val="993366"/>
        </w:rPr>
        <w:t>OPTIONAL</w:t>
      </w:r>
      <w:r w:rsidRPr="00F43A82">
        <w:t xml:space="preserve">,    </w:t>
      </w:r>
      <w:r w:rsidRPr="00F43A82">
        <w:rPr>
          <w:color w:val="808080"/>
        </w:rPr>
        <w:t>-- Need R</w:t>
      </w:r>
    </w:p>
    <w:p w14:paraId="70559F82" w14:textId="77777777" w:rsidR="00122C8F" w:rsidRPr="00F43A82" w:rsidRDefault="00122C8F" w:rsidP="00122C8F">
      <w:pPr>
        <w:pStyle w:val="PL"/>
      </w:pPr>
      <w:r w:rsidRPr="00F43A82">
        <w:t xml:space="preserve">    sl-ThresUE-Speed-r16             </w:t>
      </w:r>
      <w:r w:rsidRPr="00F43A82">
        <w:rPr>
          <w:color w:val="993366"/>
        </w:rPr>
        <w:t>ENUMERATED</w:t>
      </w:r>
      <w:r w:rsidRPr="00F43A82">
        <w:t xml:space="preserve"> {kmph60, kmph80, kmph100, kmph120,</w:t>
      </w:r>
    </w:p>
    <w:p w14:paraId="1FD543FA" w14:textId="77777777" w:rsidR="00122C8F" w:rsidRPr="00F43A82" w:rsidRDefault="00122C8F" w:rsidP="00122C8F">
      <w:pPr>
        <w:pStyle w:val="PL"/>
      </w:pPr>
      <w:r w:rsidRPr="00F43A82">
        <w:t xml:space="preserve">                                                kmph140, kmph160, kmph180, kmph200},</w:t>
      </w:r>
    </w:p>
    <w:p w14:paraId="539D8A23" w14:textId="77777777" w:rsidR="00122C8F" w:rsidRPr="00F43A82" w:rsidRDefault="00122C8F" w:rsidP="00122C8F">
      <w:pPr>
        <w:pStyle w:val="PL"/>
      </w:pPr>
      <w:r w:rsidRPr="00F43A82">
        <w:t xml:space="preserve">    sl-ParametersAboveThres-r16      SL-PSSCH-TxParameters-r16,</w:t>
      </w:r>
    </w:p>
    <w:p w14:paraId="5DC94305" w14:textId="77777777" w:rsidR="00122C8F" w:rsidRPr="00F43A82" w:rsidRDefault="00122C8F" w:rsidP="00122C8F">
      <w:pPr>
        <w:pStyle w:val="PL"/>
      </w:pPr>
      <w:r w:rsidRPr="00F43A82">
        <w:t xml:space="preserve">    sl-ParametersBelowThres-r16      SL-PSSCH-TxParameters-r16,</w:t>
      </w:r>
    </w:p>
    <w:p w14:paraId="0D1CFCA6" w14:textId="77777777" w:rsidR="00122C8F" w:rsidRPr="00F43A82" w:rsidRDefault="00122C8F" w:rsidP="00122C8F">
      <w:pPr>
        <w:pStyle w:val="PL"/>
      </w:pPr>
      <w:r w:rsidRPr="00F43A82">
        <w:t xml:space="preserve">    ...,</w:t>
      </w:r>
    </w:p>
    <w:p w14:paraId="2C151A03" w14:textId="77777777" w:rsidR="00122C8F" w:rsidRPr="00F43A82" w:rsidRDefault="00122C8F" w:rsidP="00122C8F">
      <w:pPr>
        <w:pStyle w:val="PL"/>
      </w:pPr>
      <w:r w:rsidRPr="00F43A82">
        <w:t xml:space="preserve">    [[</w:t>
      </w:r>
    </w:p>
    <w:p w14:paraId="4093B749" w14:textId="77777777" w:rsidR="00122C8F" w:rsidRPr="00F43A82" w:rsidRDefault="00122C8F" w:rsidP="00122C8F">
      <w:pPr>
        <w:pStyle w:val="PL"/>
        <w:rPr>
          <w:color w:val="808080"/>
        </w:rPr>
      </w:pPr>
      <w:r w:rsidRPr="00F43A82">
        <w:lastRenderedPageBreak/>
        <w:t xml:space="preserve">    sl-ParametersAboveThres-v1650    SL-MinMaxMCS-List-r16                               </w:t>
      </w:r>
      <w:r w:rsidRPr="00F43A82">
        <w:rPr>
          <w:color w:val="993366"/>
        </w:rPr>
        <w:t>OPTIONAL</w:t>
      </w:r>
      <w:r w:rsidRPr="00F43A82">
        <w:t xml:space="preserve">,    </w:t>
      </w:r>
      <w:r w:rsidRPr="00F43A82">
        <w:rPr>
          <w:color w:val="808080"/>
        </w:rPr>
        <w:t>-- Need R</w:t>
      </w:r>
    </w:p>
    <w:p w14:paraId="7DEB4F52" w14:textId="77777777" w:rsidR="00122C8F" w:rsidRPr="00F43A82" w:rsidRDefault="00122C8F" w:rsidP="00122C8F">
      <w:pPr>
        <w:pStyle w:val="PL"/>
        <w:rPr>
          <w:color w:val="808080"/>
        </w:rPr>
      </w:pPr>
      <w:r w:rsidRPr="00F43A82">
        <w:t xml:space="preserve">    sl-ParametersBelowThres-v1650    SL-MinMaxMCS-List-r16                               </w:t>
      </w:r>
      <w:r w:rsidRPr="00F43A82">
        <w:rPr>
          <w:color w:val="993366"/>
        </w:rPr>
        <w:t>OPTIONAL</w:t>
      </w:r>
      <w:r w:rsidRPr="00F43A82">
        <w:t xml:space="preserve">     </w:t>
      </w:r>
      <w:r w:rsidRPr="00F43A82">
        <w:rPr>
          <w:color w:val="808080"/>
        </w:rPr>
        <w:t>-- Need R</w:t>
      </w:r>
    </w:p>
    <w:p w14:paraId="474EFAE5" w14:textId="77777777" w:rsidR="00122C8F" w:rsidRPr="00F43A82" w:rsidRDefault="00122C8F" w:rsidP="00122C8F">
      <w:pPr>
        <w:pStyle w:val="PL"/>
      </w:pPr>
      <w:r w:rsidRPr="00F43A82">
        <w:t xml:space="preserve">    ]]</w:t>
      </w:r>
    </w:p>
    <w:p w14:paraId="3BFBF1A4" w14:textId="77777777" w:rsidR="00122C8F" w:rsidRPr="00F43A82" w:rsidRDefault="00122C8F" w:rsidP="00122C8F">
      <w:pPr>
        <w:pStyle w:val="PL"/>
      </w:pPr>
      <w:r w:rsidRPr="00F43A82">
        <w:t>}</w:t>
      </w:r>
    </w:p>
    <w:p w14:paraId="4B72013C" w14:textId="77777777" w:rsidR="00122C8F" w:rsidRPr="00F43A82" w:rsidRDefault="00122C8F" w:rsidP="00122C8F">
      <w:pPr>
        <w:pStyle w:val="PL"/>
      </w:pPr>
    </w:p>
    <w:p w14:paraId="6FA640C6" w14:textId="77777777" w:rsidR="00122C8F" w:rsidRPr="00F43A82" w:rsidRDefault="00122C8F" w:rsidP="00122C8F">
      <w:pPr>
        <w:pStyle w:val="PL"/>
      </w:pPr>
    </w:p>
    <w:p w14:paraId="580FCDEF" w14:textId="77777777" w:rsidR="00122C8F" w:rsidRPr="00F43A82" w:rsidRDefault="00122C8F" w:rsidP="00122C8F">
      <w:pPr>
        <w:pStyle w:val="PL"/>
      </w:pPr>
      <w:r w:rsidRPr="00F43A82">
        <w:t xml:space="preserve">SL-PSSCH-TxParameters-r16 ::=    </w:t>
      </w:r>
      <w:r w:rsidRPr="00F43A82">
        <w:rPr>
          <w:color w:val="993366"/>
        </w:rPr>
        <w:t>SEQUENCE</w:t>
      </w:r>
      <w:r w:rsidRPr="00F43A82">
        <w:t xml:space="preserve"> {</w:t>
      </w:r>
    </w:p>
    <w:p w14:paraId="715C3A24" w14:textId="77777777" w:rsidR="00122C8F" w:rsidRPr="00915A21" w:rsidRDefault="00122C8F" w:rsidP="00122C8F">
      <w:pPr>
        <w:pStyle w:val="PL"/>
        <w:rPr>
          <w:lang w:val="sv-SE"/>
        </w:rPr>
      </w:pPr>
      <w:r w:rsidRPr="00F43A82">
        <w:t xml:space="preserve">    </w:t>
      </w:r>
      <w:r w:rsidRPr="00915A21">
        <w:rPr>
          <w:lang w:val="sv-SE"/>
        </w:rPr>
        <w:t xml:space="preserve">sl-MinMCS-PSSCH-r16              </w:t>
      </w:r>
      <w:r w:rsidRPr="00915A21">
        <w:rPr>
          <w:color w:val="993366"/>
          <w:lang w:val="sv-SE"/>
        </w:rPr>
        <w:t>INTEGER</w:t>
      </w:r>
      <w:r w:rsidRPr="00915A21">
        <w:rPr>
          <w:lang w:val="sv-SE"/>
        </w:rPr>
        <w:t xml:space="preserve"> (0..27),</w:t>
      </w:r>
    </w:p>
    <w:p w14:paraId="7A2F5BA1" w14:textId="77777777" w:rsidR="00122C8F" w:rsidRPr="00915A21" w:rsidRDefault="00122C8F" w:rsidP="00122C8F">
      <w:pPr>
        <w:pStyle w:val="PL"/>
        <w:rPr>
          <w:lang w:val="sv-SE"/>
        </w:rPr>
      </w:pPr>
      <w:r w:rsidRPr="00915A21">
        <w:rPr>
          <w:lang w:val="sv-SE"/>
        </w:rPr>
        <w:t xml:space="preserve">    sl-MaxMCS-PSSCH-r16              </w:t>
      </w:r>
      <w:r w:rsidRPr="00915A21">
        <w:rPr>
          <w:color w:val="993366"/>
          <w:lang w:val="sv-SE"/>
        </w:rPr>
        <w:t>INTEGER</w:t>
      </w:r>
      <w:r w:rsidRPr="00915A21">
        <w:rPr>
          <w:lang w:val="sv-SE"/>
        </w:rPr>
        <w:t xml:space="preserve"> (0..31),</w:t>
      </w:r>
    </w:p>
    <w:p w14:paraId="05DB26B4" w14:textId="77777777" w:rsidR="00122C8F" w:rsidRPr="00915A21" w:rsidRDefault="00122C8F" w:rsidP="00122C8F">
      <w:pPr>
        <w:pStyle w:val="PL"/>
        <w:rPr>
          <w:lang w:val="sv-SE"/>
        </w:rPr>
      </w:pPr>
      <w:r w:rsidRPr="00915A21">
        <w:rPr>
          <w:lang w:val="sv-SE"/>
        </w:rPr>
        <w:t xml:space="preserve">    sl-MinSubChannelNumPSSCH-r16     </w:t>
      </w:r>
      <w:r w:rsidRPr="00915A21">
        <w:rPr>
          <w:color w:val="993366"/>
          <w:lang w:val="sv-SE"/>
        </w:rPr>
        <w:t>INTEGER</w:t>
      </w:r>
      <w:r w:rsidRPr="00915A21">
        <w:rPr>
          <w:lang w:val="sv-SE"/>
        </w:rPr>
        <w:t xml:space="preserve"> (1..27),</w:t>
      </w:r>
    </w:p>
    <w:p w14:paraId="43687A91" w14:textId="77777777" w:rsidR="00122C8F" w:rsidRPr="00915A21" w:rsidRDefault="00122C8F" w:rsidP="00122C8F">
      <w:pPr>
        <w:pStyle w:val="PL"/>
        <w:rPr>
          <w:lang w:val="sv-SE"/>
        </w:rPr>
      </w:pPr>
      <w:r w:rsidRPr="00915A21">
        <w:rPr>
          <w:lang w:val="sv-SE"/>
        </w:rPr>
        <w:t xml:space="preserve">    sl-MaxSubchannelNumPSSCH-r16     </w:t>
      </w:r>
      <w:r w:rsidRPr="00915A21">
        <w:rPr>
          <w:color w:val="993366"/>
          <w:lang w:val="sv-SE"/>
        </w:rPr>
        <w:t>INTEGER</w:t>
      </w:r>
      <w:r w:rsidRPr="00915A21">
        <w:rPr>
          <w:lang w:val="sv-SE"/>
        </w:rPr>
        <w:t xml:space="preserve"> (1..27),</w:t>
      </w:r>
    </w:p>
    <w:p w14:paraId="1A32E8D7" w14:textId="77777777" w:rsidR="00122C8F" w:rsidRPr="00F43A82" w:rsidRDefault="00122C8F" w:rsidP="00122C8F">
      <w:pPr>
        <w:pStyle w:val="PL"/>
      </w:pPr>
      <w:r w:rsidRPr="00915A21">
        <w:rPr>
          <w:lang w:val="sv-SE"/>
        </w:rPr>
        <w:t xml:space="preserve">    </w:t>
      </w:r>
      <w:r w:rsidRPr="00F43A82">
        <w:t xml:space="preserve">sl-MaxTxTransNumPSSCH-r16        </w:t>
      </w:r>
      <w:r w:rsidRPr="00F43A82">
        <w:rPr>
          <w:color w:val="993366"/>
        </w:rPr>
        <w:t>INTEGER</w:t>
      </w:r>
      <w:r w:rsidRPr="00F43A82">
        <w:t xml:space="preserve"> (1..32),</w:t>
      </w:r>
    </w:p>
    <w:p w14:paraId="2E1B439E" w14:textId="77777777" w:rsidR="00122C8F" w:rsidRPr="00F43A82" w:rsidRDefault="00122C8F" w:rsidP="00122C8F">
      <w:pPr>
        <w:pStyle w:val="PL"/>
        <w:rPr>
          <w:color w:val="808080"/>
        </w:rPr>
      </w:pPr>
      <w:r w:rsidRPr="00F43A82">
        <w:t xml:space="preserve">    sl-MaxTxPower-r16                SL-TxPower-r16                                      </w:t>
      </w:r>
      <w:r w:rsidRPr="00F43A82">
        <w:rPr>
          <w:color w:val="993366"/>
        </w:rPr>
        <w:t>OPTIONAL</w:t>
      </w:r>
      <w:r w:rsidRPr="00F43A82">
        <w:t xml:space="preserve">    </w:t>
      </w:r>
      <w:r w:rsidRPr="00F43A82">
        <w:rPr>
          <w:color w:val="808080"/>
        </w:rPr>
        <w:t>-- Cond CBR</w:t>
      </w:r>
    </w:p>
    <w:p w14:paraId="66FDD11F" w14:textId="77777777" w:rsidR="00122C8F" w:rsidRPr="00F43A82" w:rsidRDefault="00122C8F" w:rsidP="00122C8F">
      <w:pPr>
        <w:pStyle w:val="PL"/>
      </w:pPr>
      <w:r w:rsidRPr="00F43A82">
        <w:t>}</w:t>
      </w:r>
    </w:p>
    <w:p w14:paraId="324C9277" w14:textId="77777777" w:rsidR="00122C8F" w:rsidRPr="00F43A82" w:rsidRDefault="00122C8F" w:rsidP="00122C8F">
      <w:pPr>
        <w:pStyle w:val="PL"/>
      </w:pPr>
    </w:p>
    <w:p w14:paraId="3E9BB0E7" w14:textId="77777777" w:rsidR="00122C8F" w:rsidRPr="00F43A82" w:rsidRDefault="00122C8F" w:rsidP="00122C8F">
      <w:pPr>
        <w:pStyle w:val="PL"/>
        <w:rPr>
          <w:color w:val="808080"/>
        </w:rPr>
      </w:pPr>
      <w:r w:rsidRPr="00F43A82">
        <w:rPr>
          <w:color w:val="808080"/>
        </w:rPr>
        <w:t>-- TAG-SL-PSSCH-TXCONFIGLIST-STOP</w:t>
      </w:r>
    </w:p>
    <w:p w14:paraId="75DE674E" w14:textId="77777777" w:rsidR="00122C8F" w:rsidRPr="00F43A82" w:rsidRDefault="00122C8F" w:rsidP="00122C8F">
      <w:pPr>
        <w:pStyle w:val="PL"/>
        <w:rPr>
          <w:color w:val="808080"/>
        </w:rPr>
      </w:pPr>
      <w:r w:rsidRPr="00F43A82">
        <w:rPr>
          <w:color w:val="808080"/>
        </w:rPr>
        <w:t>-- ASN1STOP</w:t>
      </w:r>
    </w:p>
    <w:p w14:paraId="702E0FEC" w14:textId="77777777" w:rsidR="00122C8F" w:rsidRPr="00F43A82" w:rsidRDefault="00122C8F" w:rsidP="00122C8F">
      <w:pPr>
        <w:rPr>
          <w:rFonts w:eastAsia="Yu Mincho"/>
        </w:rPr>
      </w:pPr>
    </w:p>
    <w:tbl>
      <w:tblPr>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4"/>
      </w:tblGrid>
      <w:tr w:rsidR="00122C8F" w:rsidRPr="00F43A82" w14:paraId="6DB0F13F" w14:textId="77777777" w:rsidTr="00122C8F">
        <w:trPr>
          <w:cantSplit/>
          <w:tblHeader/>
        </w:trPr>
        <w:tc>
          <w:tcPr>
            <w:tcW w:w="0" w:type="auto"/>
            <w:tcBorders>
              <w:top w:val="single" w:sz="4" w:space="0" w:color="808080"/>
              <w:left w:val="single" w:sz="4" w:space="0" w:color="808080"/>
              <w:bottom w:val="single" w:sz="4" w:space="0" w:color="808080"/>
              <w:right w:val="single" w:sz="4" w:space="0" w:color="808080"/>
            </w:tcBorders>
            <w:hideMark/>
          </w:tcPr>
          <w:p w14:paraId="3225C2DA" w14:textId="77777777" w:rsidR="00122C8F" w:rsidRPr="00F43A82" w:rsidRDefault="00122C8F" w:rsidP="0086401F">
            <w:pPr>
              <w:pStyle w:val="TAH"/>
              <w:rPr>
                <w:lang w:eastAsia="en-GB"/>
              </w:rPr>
            </w:pPr>
            <w:r w:rsidRPr="00F43A82">
              <w:rPr>
                <w:i/>
                <w:iCs/>
                <w:noProof/>
                <w:lang w:eastAsia="en-GB"/>
              </w:rPr>
              <w:t>SL-PSSCH-TxConfigList</w:t>
            </w:r>
            <w:r w:rsidRPr="00F43A82">
              <w:rPr>
                <w:noProof/>
                <w:lang w:eastAsia="en-GB"/>
              </w:rPr>
              <w:t xml:space="preserve"> </w:t>
            </w:r>
            <w:r w:rsidRPr="00F43A82">
              <w:rPr>
                <w:iCs/>
                <w:noProof/>
                <w:lang w:eastAsia="en-GB"/>
              </w:rPr>
              <w:t>field descriptions</w:t>
            </w:r>
          </w:p>
        </w:tc>
      </w:tr>
      <w:tr w:rsidR="00122C8F" w:rsidRPr="00F43A82" w14:paraId="03785936" w14:textId="77777777" w:rsidTr="00122C8F">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3823E5BD" w14:textId="77777777" w:rsidR="00122C8F" w:rsidRPr="00F43A82" w:rsidRDefault="00122C8F" w:rsidP="0086401F">
            <w:pPr>
              <w:pStyle w:val="TAL"/>
              <w:rPr>
                <w:rFonts w:eastAsia="DengXian"/>
                <w:b/>
                <w:bCs/>
                <w:i/>
                <w:iCs/>
                <w:lang w:eastAsia="zh-CN"/>
              </w:rPr>
            </w:pPr>
            <w:r w:rsidRPr="00F43A82">
              <w:rPr>
                <w:rFonts w:eastAsia="DengXian"/>
                <w:b/>
                <w:bCs/>
                <w:i/>
                <w:iCs/>
                <w:lang w:eastAsia="zh-CN"/>
              </w:rPr>
              <w:t>sl-MaxTxTransNumPSSCH</w:t>
            </w:r>
          </w:p>
          <w:p w14:paraId="54315435" w14:textId="5A9DDEC3" w:rsidR="00122C8F" w:rsidRPr="00F43A82" w:rsidRDefault="006A2BE2" w:rsidP="0086401F">
            <w:pPr>
              <w:pStyle w:val="TAL"/>
              <w:rPr>
                <w:rFonts w:cs="Arial"/>
                <w:lang w:eastAsia="en-GB"/>
              </w:rPr>
            </w:pPr>
            <w:r w:rsidRPr="003D22C0">
              <w:rPr>
                <w:rFonts w:eastAsia="DengXian"/>
                <w:lang w:eastAsia="zh-CN"/>
              </w:rPr>
              <w:t xml:space="preserve">Indicates the maximum </w:t>
            </w:r>
            <w:ins w:id="15" w:author="Huawei" w:date="2023-02-15T16:26:00Z">
              <w:r w:rsidR="00895DD3">
                <w:rPr>
                  <w:rFonts w:eastAsia="DengXian"/>
                  <w:lang w:eastAsia="zh-CN"/>
                </w:rPr>
                <w:t>re</w:t>
              </w:r>
            </w:ins>
            <w:r w:rsidRPr="003D22C0">
              <w:rPr>
                <w:rFonts w:eastAsia="DengXian"/>
                <w:lang w:eastAsia="zh-CN"/>
              </w:rPr>
              <w:t xml:space="preserve">transmission number </w:t>
            </w:r>
            <w:del w:id="16" w:author="Huawei" w:date="2023-02-15T16:27:00Z">
              <w:r w:rsidRPr="003D22C0" w:rsidDel="00895DD3">
                <w:rPr>
                  <w:rFonts w:eastAsia="DengXian"/>
                  <w:lang w:eastAsia="zh-CN"/>
                </w:rPr>
                <w:delText>(including new transmission and retransmission)</w:delText>
              </w:r>
            </w:del>
            <w:r w:rsidRPr="003D22C0">
              <w:rPr>
                <w:rFonts w:eastAsia="DengXian"/>
                <w:lang w:eastAsia="zh-CN"/>
              </w:rPr>
              <w:t xml:space="preserve"> for PSSCH.</w:t>
            </w:r>
            <w:ins w:id="17" w:author="Huawei" w:date="2023-02-15T16:27:00Z">
              <w:r w:rsidR="00895DD3">
                <w:rPr>
                  <w:rFonts w:eastAsia="DengXian"/>
                  <w:lang w:eastAsia="zh-CN"/>
                </w:rPr>
                <w:t xml:space="preserve"> Value 1 </w:t>
              </w:r>
            </w:ins>
            <w:ins w:id="18" w:author="Huawei" w:date="2023-02-16T16:28:00Z">
              <w:r w:rsidR="00B0561B" w:rsidRPr="00F54CD9">
                <w:rPr>
                  <w:rFonts w:eastAsia="DengXian"/>
                  <w:lang w:eastAsia="zh-CN"/>
                </w:rPr>
                <w:t xml:space="preserve">corresponds </w:t>
              </w:r>
              <w:r w:rsidR="00B0561B">
                <w:rPr>
                  <w:rFonts w:eastAsia="DengXian"/>
                  <w:lang w:eastAsia="zh-CN"/>
                </w:rPr>
                <w:t>to</w:t>
              </w:r>
            </w:ins>
            <w:ins w:id="19" w:author="Huawei" w:date="2023-02-15T16:27:00Z">
              <w:r w:rsidR="00895DD3">
                <w:rPr>
                  <w:rFonts w:eastAsia="DengXian"/>
                  <w:lang w:eastAsia="zh-CN"/>
                </w:rPr>
                <w:t xml:space="preserve"> no retransmission, value 2 </w:t>
              </w:r>
            </w:ins>
            <w:ins w:id="20" w:author="Huawei" w:date="2023-02-16T16:29:00Z">
              <w:r w:rsidR="00B0561B" w:rsidRPr="00F54CD9">
                <w:rPr>
                  <w:rFonts w:eastAsia="DengXian"/>
                  <w:lang w:eastAsia="zh-CN"/>
                </w:rPr>
                <w:t xml:space="preserve">corresponds </w:t>
              </w:r>
              <w:r w:rsidR="00B0561B">
                <w:rPr>
                  <w:rFonts w:eastAsia="DengXian"/>
                  <w:lang w:eastAsia="zh-CN"/>
                </w:rPr>
                <w:t>to</w:t>
              </w:r>
            </w:ins>
            <w:ins w:id="21" w:author="Huawei" w:date="2023-02-15T16:27:00Z">
              <w:r w:rsidR="00895DD3">
                <w:rPr>
                  <w:rFonts w:eastAsia="DengXian"/>
                  <w:lang w:eastAsia="zh-CN"/>
                </w:rPr>
                <w:t xml:space="preserve"> one retransmission</w:t>
              </w:r>
            </w:ins>
            <w:ins w:id="22" w:author="Huawei" w:date="2023-02-16T16:29:00Z">
              <w:r w:rsidR="00B0561B">
                <w:rPr>
                  <w:rFonts w:eastAsia="DengXian"/>
                  <w:lang w:eastAsia="zh-CN"/>
                </w:rPr>
                <w:t>,</w:t>
              </w:r>
            </w:ins>
            <w:ins w:id="23" w:author="Huawei" w:date="2023-02-15T16:27:00Z">
              <w:r w:rsidR="00895DD3">
                <w:rPr>
                  <w:rFonts w:eastAsia="DengXian"/>
                  <w:lang w:eastAsia="zh-CN"/>
                </w:rPr>
                <w:t xml:space="preserve"> and so on.</w:t>
              </w:r>
            </w:ins>
          </w:p>
        </w:tc>
      </w:tr>
      <w:tr w:rsidR="00122C8F" w:rsidRPr="00F43A82" w14:paraId="7357D271" w14:textId="77777777" w:rsidTr="00122C8F">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3B032BEF" w14:textId="77777777" w:rsidR="00122C8F" w:rsidRPr="00F43A82" w:rsidRDefault="00122C8F" w:rsidP="0086401F">
            <w:pPr>
              <w:pStyle w:val="TAL"/>
              <w:rPr>
                <w:rFonts w:eastAsia="DengXian"/>
                <w:b/>
                <w:bCs/>
                <w:i/>
                <w:iCs/>
                <w:lang w:eastAsia="zh-CN"/>
              </w:rPr>
            </w:pPr>
            <w:r w:rsidRPr="00F43A82">
              <w:rPr>
                <w:rFonts w:eastAsia="DengXian"/>
                <w:b/>
                <w:bCs/>
                <w:i/>
                <w:iCs/>
                <w:lang w:eastAsia="zh-CN"/>
              </w:rPr>
              <w:t>sl-MaxTxPower</w:t>
            </w:r>
          </w:p>
          <w:p w14:paraId="03B935F6" w14:textId="77777777" w:rsidR="00122C8F" w:rsidRPr="00F43A82" w:rsidRDefault="00122C8F" w:rsidP="0086401F">
            <w:pPr>
              <w:pStyle w:val="TAL"/>
              <w:rPr>
                <w:rFonts w:eastAsia="DengXian"/>
                <w:lang w:eastAsia="zh-CN"/>
              </w:rPr>
            </w:pPr>
            <w:r w:rsidRPr="00F43A82">
              <w:rPr>
                <w:rFonts w:eastAsia="DengXian"/>
                <w:lang w:eastAsia="zh-CN"/>
              </w:rPr>
              <w:t xml:space="preserve">This </w:t>
            </w:r>
            <w:r w:rsidRPr="00F43A82">
              <w:rPr>
                <w:rFonts w:eastAsia="DengXian" w:cs="Arial"/>
                <w:lang w:eastAsia="zh-CN"/>
              </w:rPr>
              <w:t xml:space="preserve">field </w:t>
            </w:r>
            <w:r w:rsidRPr="00F43A82">
              <w:rPr>
                <w:rFonts w:eastAsia="DengXian"/>
                <w:lang w:eastAsia="zh-CN"/>
              </w:rPr>
              <w:t>indicates the maximum transmission power for transmission on PSSCH and PSCCH</w:t>
            </w:r>
            <w:r w:rsidRPr="00F43A82">
              <w:rPr>
                <w:iCs/>
                <w:lang w:eastAsia="sv-SE"/>
              </w:rPr>
              <w:t>.</w:t>
            </w:r>
          </w:p>
        </w:tc>
      </w:tr>
      <w:tr w:rsidR="00122C8F" w:rsidRPr="00F43A82" w14:paraId="6245562E" w14:textId="77777777" w:rsidTr="00122C8F">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0B311C1C" w14:textId="77777777" w:rsidR="00122C8F" w:rsidRPr="00F43A82" w:rsidRDefault="00122C8F" w:rsidP="0086401F">
            <w:pPr>
              <w:pStyle w:val="TAL"/>
              <w:rPr>
                <w:rFonts w:cs="Arial"/>
                <w:b/>
                <w:bCs/>
                <w:i/>
                <w:iCs/>
                <w:lang w:eastAsia="en-GB"/>
              </w:rPr>
            </w:pPr>
            <w:r w:rsidRPr="00F43A82">
              <w:rPr>
                <w:rFonts w:cs="Arial"/>
                <w:b/>
                <w:bCs/>
                <w:i/>
                <w:iCs/>
                <w:lang w:eastAsia="en-GB"/>
              </w:rPr>
              <w:t>sl-MinMCS-PSSCH, sl-MaxMCS-PSSCH</w:t>
            </w:r>
          </w:p>
          <w:p w14:paraId="761016BD" w14:textId="77777777" w:rsidR="00122C8F" w:rsidRPr="00F43A82" w:rsidRDefault="00122C8F" w:rsidP="0086401F">
            <w:pPr>
              <w:pStyle w:val="TAL"/>
              <w:rPr>
                <w:rFonts w:cs="Arial"/>
                <w:lang w:eastAsia="en-GB"/>
              </w:rPr>
            </w:pPr>
            <w:r w:rsidRPr="00F43A82">
              <w:rPr>
                <w:rFonts w:eastAsia="DengXian" w:cs="Arial"/>
                <w:lang w:eastAsia="zh-CN"/>
              </w:rPr>
              <w:t>This field indicates the minimum and maximum MCS values used for transmissions on PSSCH.</w:t>
            </w:r>
            <w:r w:rsidRPr="00F43A82">
              <w:rPr>
                <w:rFonts w:cs="Arial"/>
                <w:bCs/>
                <w:kern w:val="2"/>
                <w:lang w:eastAsia="en-GB"/>
              </w:rPr>
              <w:t xml:space="preserve"> The UE shall ignore the </w:t>
            </w:r>
            <w:r w:rsidRPr="00F43A82">
              <w:rPr>
                <w:rFonts w:eastAsia="DengXian" w:cs="Arial"/>
                <w:lang w:eastAsia="zh-CN"/>
              </w:rPr>
              <w:t xml:space="preserve">minimum and maximum MCS values used for the associated MCS </w:t>
            </w:r>
            <w:r w:rsidRPr="00F43A82">
              <w:rPr>
                <w:rFonts w:cs="Arial"/>
                <w:bCs/>
                <w:kern w:val="2"/>
                <w:lang w:eastAsia="en-GB"/>
              </w:rPr>
              <w:t>table(s)</w:t>
            </w:r>
            <w:r w:rsidRPr="00F43A82">
              <w:rPr>
                <w:rFonts w:eastAsia="DengXian" w:cs="Arial"/>
                <w:lang w:eastAsia="zh-CN"/>
              </w:rPr>
              <w:t xml:space="preserve"> </w:t>
            </w:r>
            <w:r w:rsidRPr="00F43A82">
              <w:rPr>
                <w:rFonts w:cs="Arial"/>
                <w:bCs/>
                <w:kern w:val="2"/>
                <w:lang w:eastAsia="en-GB"/>
              </w:rPr>
              <w:t>in</w:t>
            </w:r>
            <w:r w:rsidRPr="00F43A82">
              <w:rPr>
                <w:rFonts w:eastAsia="DengXian" w:cs="Arial"/>
                <w:i/>
                <w:lang w:eastAsia="zh-CN"/>
              </w:rPr>
              <w:t xml:space="preserve"> sl-ParametersAboveThres-r16</w:t>
            </w:r>
            <w:r w:rsidRPr="00F43A82">
              <w:rPr>
                <w:rFonts w:eastAsia="DengXian" w:cs="Arial"/>
                <w:lang w:eastAsia="zh-CN"/>
              </w:rPr>
              <w:t xml:space="preserve"> and </w:t>
            </w:r>
            <w:r w:rsidRPr="00F43A82">
              <w:rPr>
                <w:rFonts w:eastAsia="DengXian" w:cs="Arial"/>
                <w:i/>
                <w:lang w:eastAsia="zh-CN"/>
              </w:rPr>
              <w:t>sl-ParametersBelowThres-r16</w:t>
            </w:r>
            <w:r w:rsidRPr="00F43A82">
              <w:rPr>
                <w:rFonts w:cs="Arial"/>
                <w:bCs/>
                <w:kern w:val="2"/>
                <w:lang w:eastAsia="en-GB"/>
              </w:rPr>
              <w:t xml:space="preserve"> if </w:t>
            </w:r>
            <w:r w:rsidRPr="00F43A82">
              <w:rPr>
                <w:rFonts w:eastAsia="DengXian" w:cs="Arial"/>
                <w:i/>
                <w:lang w:eastAsia="zh-CN"/>
              </w:rPr>
              <w:t>sl-ParametersAboveThres-v1650</w:t>
            </w:r>
            <w:r w:rsidRPr="00F43A82">
              <w:rPr>
                <w:rFonts w:eastAsia="DengXian" w:cs="Arial"/>
                <w:lang w:eastAsia="zh-CN"/>
              </w:rPr>
              <w:t xml:space="preserve"> and </w:t>
            </w:r>
            <w:r w:rsidRPr="00F43A82">
              <w:rPr>
                <w:rFonts w:eastAsia="DengXian" w:cs="Arial"/>
                <w:i/>
                <w:lang w:eastAsia="zh-CN"/>
              </w:rPr>
              <w:t>sl-ParametersBelowThres-v1650</w:t>
            </w:r>
            <w:r w:rsidRPr="00F43A82">
              <w:rPr>
                <w:rFonts w:eastAsia="DengXian" w:cs="Arial"/>
                <w:b/>
                <w:lang w:eastAsia="zh-CN"/>
              </w:rPr>
              <w:t xml:space="preserve"> </w:t>
            </w:r>
            <w:r w:rsidRPr="00F43A82">
              <w:rPr>
                <w:rFonts w:eastAsia="DengXian" w:cs="Arial"/>
                <w:lang w:eastAsia="zh-CN"/>
              </w:rPr>
              <w:t>are present, respectively.</w:t>
            </w:r>
          </w:p>
        </w:tc>
      </w:tr>
      <w:tr w:rsidR="00122C8F" w:rsidRPr="00F43A82" w14:paraId="31928A18" w14:textId="77777777" w:rsidTr="00122C8F">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190816ED" w14:textId="77777777" w:rsidR="00122C8F" w:rsidRPr="00F43A82" w:rsidRDefault="00122C8F" w:rsidP="0086401F">
            <w:pPr>
              <w:pStyle w:val="TAL"/>
              <w:rPr>
                <w:rFonts w:cs="Arial"/>
                <w:b/>
                <w:bCs/>
                <w:i/>
                <w:iCs/>
                <w:lang w:eastAsia="en-GB"/>
              </w:rPr>
            </w:pPr>
            <w:r w:rsidRPr="00F43A82">
              <w:rPr>
                <w:rFonts w:cs="Arial"/>
                <w:b/>
                <w:bCs/>
                <w:i/>
                <w:iCs/>
                <w:lang w:eastAsia="en-GB"/>
              </w:rPr>
              <w:t>sl-MinSubChannelNumPSSCH, sl-MaxSubChannelNumPSSCH</w:t>
            </w:r>
          </w:p>
          <w:p w14:paraId="6664515F" w14:textId="77777777" w:rsidR="00122C8F" w:rsidRPr="00F43A82" w:rsidRDefault="00122C8F" w:rsidP="0086401F">
            <w:pPr>
              <w:pStyle w:val="TAL"/>
              <w:rPr>
                <w:rFonts w:cs="Arial"/>
                <w:lang w:eastAsia="en-GB"/>
              </w:rPr>
            </w:pPr>
            <w:r w:rsidRPr="00F43A82">
              <w:rPr>
                <w:rFonts w:eastAsia="DengXian" w:cs="Arial"/>
                <w:lang w:eastAsia="zh-CN"/>
              </w:rPr>
              <w:t>This field indicates the minimum and maximum number of sub-channels which may be used for transmissions on PSSCH.</w:t>
            </w:r>
          </w:p>
        </w:tc>
      </w:tr>
      <w:tr w:rsidR="00122C8F" w:rsidRPr="00F43A82" w14:paraId="68AA4E9B" w14:textId="77777777" w:rsidTr="00122C8F">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5DC899BA" w14:textId="77777777" w:rsidR="00122C8F" w:rsidRPr="00F43A82" w:rsidRDefault="00122C8F" w:rsidP="0086401F">
            <w:pPr>
              <w:pStyle w:val="TAL"/>
              <w:rPr>
                <w:rFonts w:eastAsia="DengXian"/>
                <w:b/>
                <w:bCs/>
                <w:i/>
                <w:iCs/>
                <w:lang w:eastAsia="zh-CN"/>
              </w:rPr>
            </w:pPr>
            <w:r w:rsidRPr="00F43A82">
              <w:rPr>
                <w:rFonts w:eastAsia="DengXian"/>
                <w:b/>
                <w:bCs/>
                <w:i/>
                <w:iCs/>
                <w:lang w:eastAsia="zh-CN"/>
              </w:rPr>
              <w:t>sl-TypeTxSync</w:t>
            </w:r>
          </w:p>
          <w:p w14:paraId="73BE5AB2" w14:textId="77777777" w:rsidR="00122C8F" w:rsidRPr="00F43A82" w:rsidRDefault="00122C8F" w:rsidP="0086401F">
            <w:pPr>
              <w:pStyle w:val="TAL"/>
              <w:rPr>
                <w:rFonts w:cs="Arial"/>
                <w:lang w:eastAsia="en-GB"/>
              </w:rPr>
            </w:pPr>
            <w:r w:rsidRPr="00F43A82">
              <w:rPr>
                <w:rFonts w:eastAsia="DengXian"/>
                <w:lang w:eastAsia="zh-CN"/>
              </w:rPr>
              <w:t xml:space="preserve">This </w:t>
            </w:r>
            <w:r w:rsidRPr="00F43A82">
              <w:rPr>
                <w:rFonts w:eastAsia="DengXian" w:cs="Arial"/>
                <w:lang w:eastAsia="zh-CN"/>
              </w:rPr>
              <w:t xml:space="preserve">field </w:t>
            </w:r>
            <w:r w:rsidRPr="00F43A82">
              <w:rPr>
                <w:rFonts w:eastAsia="DengXian"/>
                <w:lang w:eastAsia="zh-CN"/>
              </w:rPr>
              <w:t>indicates the synchronization reference type</w:t>
            </w:r>
            <w:r w:rsidRPr="00F43A82">
              <w:rPr>
                <w:iCs/>
                <w:lang w:eastAsia="sv-SE"/>
              </w:rPr>
              <w:t xml:space="preserve">. </w:t>
            </w:r>
            <w:r w:rsidRPr="00F43A82">
              <w:rPr>
                <w:rFonts w:cs="Arial"/>
                <w:lang w:eastAsia="zh-CN"/>
              </w:rPr>
              <w:t xml:space="preserve">For configurations by the eNB/gNB, only </w:t>
            </w:r>
            <w:r w:rsidRPr="00F43A82">
              <w:rPr>
                <w:rFonts w:cs="Arial"/>
                <w:i/>
                <w:iCs/>
                <w:lang w:eastAsia="zh-CN"/>
              </w:rPr>
              <w:t>gnbEnb</w:t>
            </w:r>
            <w:r w:rsidRPr="00F43A82">
              <w:rPr>
                <w:rFonts w:cs="Arial"/>
                <w:lang w:eastAsia="zh-CN"/>
              </w:rPr>
              <w:t xml:space="preserve"> can be configured; and for pre-configuration or when this </w:t>
            </w:r>
            <w:r w:rsidRPr="00F43A82">
              <w:rPr>
                <w:rFonts w:eastAsia="DengXian" w:cs="Arial"/>
                <w:lang w:eastAsia="zh-CN"/>
              </w:rPr>
              <w:t xml:space="preserve">field </w:t>
            </w:r>
            <w:r w:rsidRPr="00F43A82">
              <w:rPr>
                <w:rFonts w:cs="Arial"/>
                <w:lang w:eastAsia="zh-CN"/>
              </w:rPr>
              <w:t xml:space="preserve">is absent, the configuration is applicable for all synchronization reference types. </w:t>
            </w:r>
          </w:p>
        </w:tc>
      </w:tr>
      <w:tr w:rsidR="00122C8F" w:rsidRPr="00F43A82" w14:paraId="25755DB8" w14:textId="77777777" w:rsidTr="00122C8F">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68967888" w14:textId="77777777" w:rsidR="00122C8F" w:rsidRPr="00F43A82" w:rsidRDefault="00122C8F" w:rsidP="0086401F">
            <w:pPr>
              <w:pStyle w:val="TAL"/>
              <w:rPr>
                <w:rFonts w:eastAsia="DengXian"/>
                <w:b/>
                <w:bCs/>
                <w:i/>
                <w:iCs/>
                <w:lang w:eastAsia="zh-CN"/>
              </w:rPr>
            </w:pPr>
            <w:r w:rsidRPr="00F43A82">
              <w:rPr>
                <w:rFonts w:eastAsia="DengXian"/>
                <w:b/>
                <w:bCs/>
                <w:i/>
                <w:iCs/>
                <w:lang w:eastAsia="zh-CN"/>
              </w:rPr>
              <w:t>sl-ThresUE-Speed</w:t>
            </w:r>
          </w:p>
          <w:p w14:paraId="6F9AECA5" w14:textId="77777777" w:rsidR="00122C8F" w:rsidRPr="00F43A82" w:rsidRDefault="00122C8F" w:rsidP="0086401F">
            <w:pPr>
              <w:pStyle w:val="TAL"/>
              <w:rPr>
                <w:rFonts w:eastAsia="DengXian"/>
                <w:lang w:eastAsia="zh-CN"/>
              </w:rPr>
            </w:pPr>
            <w:r w:rsidRPr="00F43A82">
              <w:rPr>
                <w:rFonts w:eastAsia="DengXian"/>
                <w:lang w:eastAsia="zh-CN"/>
              </w:rPr>
              <w:t xml:space="preserve">This </w:t>
            </w:r>
            <w:r w:rsidRPr="00F43A82">
              <w:rPr>
                <w:rFonts w:eastAsia="DengXian" w:cs="Arial"/>
                <w:lang w:eastAsia="zh-CN"/>
              </w:rPr>
              <w:t xml:space="preserve">field </w:t>
            </w:r>
            <w:r w:rsidRPr="00F43A82">
              <w:rPr>
                <w:rFonts w:eastAsia="DengXian"/>
                <w:lang w:eastAsia="zh-CN"/>
              </w:rPr>
              <w:t>indicates a UE absolute speed threshold</w:t>
            </w:r>
            <w:r w:rsidRPr="00F43A82">
              <w:rPr>
                <w:rFonts w:cs="Arial"/>
                <w:lang w:eastAsia="zh-CN"/>
              </w:rPr>
              <w:t>.</w:t>
            </w:r>
          </w:p>
        </w:tc>
      </w:tr>
    </w:tbl>
    <w:p w14:paraId="2299255A" w14:textId="77777777" w:rsidR="00122C8F" w:rsidRPr="00F43A82" w:rsidRDefault="00122C8F" w:rsidP="00122C8F">
      <w:pPr>
        <w:rPr>
          <w:rFonts w:eastAsia="Yu Mincho"/>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8099"/>
      </w:tblGrid>
      <w:tr w:rsidR="00122C8F" w:rsidRPr="00F43A82" w14:paraId="595CB3D0" w14:textId="77777777" w:rsidTr="00122C8F">
        <w:tc>
          <w:tcPr>
            <w:tcW w:w="0" w:type="auto"/>
            <w:tcBorders>
              <w:top w:val="single" w:sz="4" w:space="0" w:color="auto"/>
              <w:left w:val="single" w:sz="4" w:space="0" w:color="auto"/>
              <w:bottom w:val="single" w:sz="4" w:space="0" w:color="auto"/>
              <w:right w:val="single" w:sz="4" w:space="0" w:color="auto"/>
            </w:tcBorders>
            <w:hideMark/>
          </w:tcPr>
          <w:p w14:paraId="683AA870" w14:textId="77777777" w:rsidR="00122C8F" w:rsidRPr="00F43A82" w:rsidRDefault="00122C8F" w:rsidP="0086401F">
            <w:pPr>
              <w:pStyle w:val="TAH"/>
              <w:rPr>
                <w:b w:val="0"/>
                <w:lang w:eastAsia="sv-SE"/>
              </w:rPr>
            </w:pPr>
            <w:r w:rsidRPr="00F43A82">
              <w:rPr>
                <w:lang w:eastAsia="sv-SE"/>
              </w:rPr>
              <w:t>Conditional Presence</w:t>
            </w:r>
          </w:p>
        </w:tc>
        <w:tc>
          <w:tcPr>
            <w:tcW w:w="0" w:type="auto"/>
            <w:tcBorders>
              <w:top w:val="single" w:sz="4" w:space="0" w:color="auto"/>
              <w:left w:val="single" w:sz="4" w:space="0" w:color="auto"/>
              <w:bottom w:val="single" w:sz="4" w:space="0" w:color="auto"/>
              <w:right w:val="single" w:sz="4" w:space="0" w:color="auto"/>
            </w:tcBorders>
            <w:hideMark/>
          </w:tcPr>
          <w:p w14:paraId="2D5CBA1D" w14:textId="77777777" w:rsidR="00122C8F" w:rsidRPr="00F43A82" w:rsidRDefault="00122C8F" w:rsidP="0086401F">
            <w:pPr>
              <w:pStyle w:val="TAH"/>
              <w:rPr>
                <w:lang w:eastAsia="sv-SE"/>
              </w:rPr>
            </w:pPr>
            <w:r w:rsidRPr="00F43A82">
              <w:rPr>
                <w:lang w:eastAsia="sv-SE"/>
              </w:rPr>
              <w:t>Explanation</w:t>
            </w:r>
          </w:p>
        </w:tc>
      </w:tr>
      <w:tr w:rsidR="00122C8F" w:rsidRPr="00F43A82" w14:paraId="10A6D4AB" w14:textId="77777777" w:rsidTr="00122C8F">
        <w:tc>
          <w:tcPr>
            <w:tcW w:w="0" w:type="auto"/>
            <w:tcBorders>
              <w:top w:val="single" w:sz="4" w:space="0" w:color="auto"/>
              <w:left w:val="single" w:sz="4" w:space="0" w:color="auto"/>
              <w:bottom w:val="single" w:sz="4" w:space="0" w:color="auto"/>
              <w:right w:val="single" w:sz="4" w:space="0" w:color="auto"/>
            </w:tcBorders>
            <w:hideMark/>
          </w:tcPr>
          <w:p w14:paraId="546B2520" w14:textId="77777777" w:rsidR="00122C8F" w:rsidRPr="00F43A82" w:rsidRDefault="00122C8F" w:rsidP="0086401F">
            <w:pPr>
              <w:pStyle w:val="TAL"/>
              <w:rPr>
                <w:i/>
                <w:iCs/>
                <w:lang w:eastAsia="sv-SE"/>
              </w:rPr>
            </w:pPr>
            <w:r w:rsidRPr="00F43A82">
              <w:rPr>
                <w:i/>
                <w:iCs/>
                <w:lang w:eastAsia="sv-SE"/>
              </w:rPr>
              <w:t>CBR</w:t>
            </w:r>
          </w:p>
        </w:tc>
        <w:tc>
          <w:tcPr>
            <w:tcW w:w="0" w:type="auto"/>
            <w:tcBorders>
              <w:top w:val="single" w:sz="4" w:space="0" w:color="auto"/>
              <w:left w:val="single" w:sz="4" w:space="0" w:color="auto"/>
              <w:bottom w:val="single" w:sz="4" w:space="0" w:color="auto"/>
              <w:right w:val="single" w:sz="4" w:space="0" w:color="auto"/>
            </w:tcBorders>
            <w:hideMark/>
          </w:tcPr>
          <w:p w14:paraId="2D7C326A" w14:textId="77777777" w:rsidR="00122C8F" w:rsidRPr="00F43A82" w:rsidRDefault="00122C8F" w:rsidP="0086401F">
            <w:pPr>
              <w:pStyle w:val="TAL"/>
              <w:rPr>
                <w:lang w:eastAsia="sv-SE"/>
              </w:rPr>
            </w:pPr>
            <w:r w:rsidRPr="00F43A82">
              <w:rPr>
                <w:lang w:eastAsia="sv-SE"/>
              </w:rPr>
              <w:t xml:space="preserve">The field is </w:t>
            </w:r>
            <w:r w:rsidRPr="00F43A82">
              <w:rPr>
                <w:rFonts w:cs="Arial"/>
              </w:rPr>
              <w:t>optional</w:t>
            </w:r>
            <w:r w:rsidRPr="00F43A82">
              <w:rPr>
                <w:lang w:eastAsia="sv-SE"/>
              </w:rPr>
              <w:t xml:space="preserve">ly present, Need R, when </w:t>
            </w:r>
            <w:r w:rsidRPr="00F43A82">
              <w:rPr>
                <w:rFonts w:cs="Arial"/>
                <w:lang w:eastAsia="sv-SE"/>
              </w:rPr>
              <w:t xml:space="preserve">the IE </w:t>
            </w:r>
            <w:r w:rsidRPr="00F43A82">
              <w:rPr>
                <w:rFonts w:cs="Arial"/>
                <w:i/>
                <w:lang w:eastAsia="sv-SE"/>
              </w:rPr>
              <w:t>SL-PSSCH-TxParameters</w:t>
            </w:r>
            <w:r w:rsidRPr="00F43A82">
              <w:rPr>
                <w:rFonts w:cs="Arial"/>
                <w:lang w:eastAsia="sv-SE"/>
              </w:rPr>
              <w:t xml:space="preserve"> is present </w:t>
            </w:r>
            <w:r w:rsidRPr="00F43A82">
              <w:rPr>
                <w:rFonts w:cs="Arial"/>
              </w:rPr>
              <w:t xml:space="preserve">in </w:t>
            </w:r>
            <w:r w:rsidRPr="00F43A82">
              <w:rPr>
                <w:rFonts w:cs="Arial"/>
                <w:i/>
              </w:rPr>
              <w:t>SL-CBR-CommonTxConfigList,</w:t>
            </w:r>
            <w:r w:rsidRPr="00F43A82">
              <w:rPr>
                <w:lang w:eastAsia="sv-SE"/>
              </w:rPr>
              <w:t xml:space="preserve"> </w:t>
            </w:r>
            <w:r w:rsidRPr="00F43A82">
              <w:rPr>
                <w:i/>
                <w:iCs/>
                <w:lang w:eastAsia="sv-SE"/>
              </w:rPr>
              <w:t>SL-UE-SelectedConfig,</w:t>
            </w:r>
            <w:r w:rsidRPr="00F43A82">
              <w:rPr>
                <w:lang w:eastAsia="sv-SE"/>
              </w:rPr>
              <w:t xml:space="preserve"> </w:t>
            </w:r>
            <w:r w:rsidRPr="00F43A82">
              <w:rPr>
                <w:i/>
                <w:iCs/>
                <w:lang w:eastAsia="sv-SE"/>
              </w:rPr>
              <w:t>SIB12</w:t>
            </w:r>
            <w:r w:rsidRPr="00F43A82">
              <w:rPr>
                <w:lang w:eastAsia="sv-SE"/>
              </w:rPr>
              <w:t xml:space="preserve"> or </w:t>
            </w:r>
            <w:r w:rsidRPr="00F43A82">
              <w:rPr>
                <w:i/>
                <w:iCs/>
                <w:lang w:eastAsia="sv-SE"/>
              </w:rPr>
              <w:t>SidelinkPreconfigNR</w:t>
            </w:r>
            <w:r w:rsidRPr="00F43A82">
              <w:rPr>
                <w:lang w:eastAsia="sv-SE"/>
              </w:rPr>
              <w:t>; otherwise the field is not present, need R.</w:t>
            </w:r>
          </w:p>
        </w:tc>
      </w:tr>
    </w:tbl>
    <w:p w14:paraId="6B395486" w14:textId="77777777" w:rsidR="00122C8F" w:rsidRPr="00F43A82" w:rsidRDefault="00122C8F" w:rsidP="00122C8F">
      <w:pPr>
        <w:rPr>
          <w:rFonts w:eastAsia="Yu Mincho"/>
        </w:rPr>
      </w:pPr>
    </w:p>
    <w:p w14:paraId="6E5E0345" w14:textId="77777777" w:rsidR="004F3EA8" w:rsidRPr="006C629F" w:rsidRDefault="004F3EA8" w:rsidP="00001F64">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E600BF" w:rsidRPr="00EF5762" w14:paraId="1D91CA16" w14:textId="77777777" w:rsidTr="00184F71">
        <w:trPr>
          <w:trHeight w:val="196"/>
        </w:trPr>
        <w:tc>
          <w:tcPr>
            <w:tcW w:w="9797" w:type="dxa"/>
            <w:shd w:val="clear" w:color="auto" w:fill="FDE9D9"/>
            <w:vAlign w:val="center"/>
          </w:tcPr>
          <w:p w14:paraId="5AAC42F6" w14:textId="786CD709" w:rsidR="00E600BF" w:rsidRPr="00EF5762" w:rsidRDefault="00E600BF" w:rsidP="00184F7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r w:rsidR="00F66B26">
              <w:rPr>
                <w:color w:val="FF0000"/>
                <w:sz w:val="28"/>
                <w:szCs w:val="28"/>
                <w:lang w:eastAsia="zh-CN"/>
              </w:rPr>
              <w:t>S</w:t>
            </w:r>
          </w:p>
        </w:tc>
      </w:tr>
    </w:tbl>
    <w:p w14:paraId="1D708728" w14:textId="5FE92430" w:rsidR="00E600BF" w:rsidRDefault="00E600BF">
      <w:pPr>
        <w:rPr>
          <w:noProof/>
        </w:rPr>
      </w:pPr>
    </w:p>
    <w:sectPr w:rsidR="00E600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52C01" w14:textId="77777777" w:rsidR="00A15D7F" w:rsidRDefault="00A15D7F">
      <w:r>
        <w:separator/>
      </w:r>
    </w:p>
  </w:endnote>
  <w:endnote w:type="continuationSeparator" w:id="0">
    <w:p w14:paraId="262528AD" w14:textId="77777777" w:rsidR="00A15D7F" w:rsidRDefault="00A1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1F01B" w14:textId="77777777" w:rsidR="00A15D7F" w:rsidRDefault="00A15D7F">
      <w:r>
        <w:separator/>
      </w:r>
    </w:p>
  </w:footnote>
  <w:footnote w:type="continuationSeparator" w:id="0">
    <w:p w14:paraId="2EA94359" w14:textId="77777777" w:rsidR="00A15D7F" w:rsidRDefault="00A1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25CC0"/>
    <w:multiLevelType w:val="hybridMultilevel"/>
    <w:tmpl w:val="9F3E8C9C"/>
    <w:lvl w:ilvl="0" w:tplc="86862E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5F96F9B"/>
    <w:multiLevelType w:val="hybridMultilevel"/>
    <w:tmpl w:val="0B843502"/>
    <w:lvl w:ilvl="0" w:tplc="617E880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49BD106B"/>
    <w:multiLevelType w:val="hybridMultilevel"/>
    <w:tmpl w:val="1C6016AC"/>
    <w:lvl w:ilvl="0" w:tplc="33C68B4A">
      <w:start w:val="1"/>
      <w:numFmt w:val="decimal"/>
      <w:lvlText w:val="%1."/>
      <w:lvlJc w:val="left"/>
      <w:pPr>
        <w:ind w:left="462" w:hanging="360"/>
      </w:pPr>
      <w:rPr>
        <w:rFonts w:eastAsiaTheme="minorEastAsia"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5F"/>
    <w:rsid w:val="00001F64"/>
    <w:rsid w:val="00006316"/>
    <w:rsid w:val="00007636"/>
    <w:rsid w:val="00010B1A"/>
    <w:rsid w:val="00022E4A"/>
    <w:rsid w:val="00023DED"/>
    <w:rsid w:val="00025ACD"/>
    <w:rsid w:val="000306B3"/>
    <w:rsid w:val="00033742"/>
    <w:rsid w:val="0004329F"/>
    <w:rsid w:val="000527B2"/>
    <w:rsid w:val="0007507F"/>
    <w:rsid w:val="00080507"/>
    <w:rsid w:val="00094432"/>
    <w:rsid w:val="00097021"/>
    <w:rsid w:val="000A6394"/>
    <w:rsid w:val="000B7FED"/>
    <w:rsid w:val="000C038A"/>
    <w:rsid w:val="000C6598"/>
    <w:rsid w:val="000D44B3"/>
    <w:rsid w:val="000E50F2"/>
    <w:rsid w:val="000F012E"/>
    <w:rsid w:val="000F4AD6"/>
    <w:rsid w:val="00102988"/>
    <w:rsid w:val="00122C8F"/>
    <w:rsid w:val="00125C4D"/>
    <w:rsid w:val="001310C6"/>
    <w:rsid w:val="001323E4"/>
    <w:rsid w:val="00145D43"/>
    <w:rsid w:val="00174B2F"/>
    <w:rsid w:val="00192C46"/>
    <w:rsid w:val="00194AB2"/>
    <w:rsid w:val="001A08B3"/>
    <w:rsid w:val="001A0ED2"/>
    <w:rsid w:val="001A60FC"/>
    <w:rsid w:val="001A7B60"/>
    <w:rsid w:val="001B0BF1"/>
    <w:rsid w:val="001B365C"/>
    <w:rsid w:val="001B52F0"/>
    <w:rsid w:val="001B7A65"/>
    <w:rsid w:val="001B7C49"/>
    <w:rsid w:val="001C0A8F"/>
    <w:rsid w:val="001C204C"/>
    <w:rsid w:val="001C559E"/>
    <w:rsid w:val="001E2527"/>
    <w:rsid w:val="001E41F3"/>
    <w:rsid w:val="001F3E11"/>
    <w:rsid w:val="001F551C"/>
    <w:rsid w:val="001F5895"/>
    <w:rsid w:val="00207862"/>
    <w:rsid w:val="00223E99"/>
    <w:rsid w:val="00226B5A"/>
    <w:rsid w:val="002331A5"/>
    <w:rsid w:val="00236E31"/>
    <w:rsid w:val="0026004D"/>
    <w:rsid w:val="002640DD"/>
    <w:rsid w:val="002661F6"/>
    <w:rsid w:val="0026640D"/>
    <w:rsid w:val="00271A12"/>
    <w:rsid w:val="00275D12"/>
    <w:rsid w:val="00284FEB"/>
    <w:rsid w:val="002860C4"/>
    <w:rsid w:val="00287BE1"/>
    <w:rsid w:val="002B5741"/>
    <w:rsid w:val="002D479D"/>
    <w:rsid w:val="002E472E"/>
    <w:rsid w:val="00301A89"/>
    <w:rsid w:val="00302A85"/>
    <w:rsid w:val="00305409"/>
    <w:rsid w:val="003170EA"/>
    <w:rsid w:val="003408B8"/>
    <w:rsid w:val="00343591"/>
    <w:rsid w:val="0034611D"/>
    <w:rsid w:val="003609EF"/>
    <w:rsid w:val="0036231A"/>
    <w:rsid w:val="00362757"/>
    <w:rsid w:val="0036418B"/>
    <w:rsid w:val="00364AC2"/>
    <w:rsid w:val="003725B4"/>
    <w:rsid w:val="00372CE6"/>
    <w:rsid w:val="00373C42"/>
    <w:rsid w:val="00374DD4"/>
    <w:rsid w:val="00394149"/>
    <w:rsid w:val="003A611C"/>
    <w:rsid w:val="003B6153"/>
    <w:rsid w:val="003E02D2"/>
    <w:rsid w:val="003E1A36"/>
    <w:rsid w:val="003E6483"/>
    <w:rsid w:val="003F1437"/>
    <w:rsid w:val="00401CAB"/>
    <w:rsid w:val="00401E90"/>
    <w:rsid w:val="00410371"/>
    <w:rsid w:val="00416E2E"/>
    <w:rsid w:val="00420CD6"/>
    <w:rsid w:val="00422B2D"/>
    <w:rsid w:val="0042320D"/>
    <w:rsid w:val="004242F1"/>
    <w:rsid w:val="00427AE3"/>
    <w:rsid w:val="00430CF1"/>
    <w:rsid w:val="004334DD"/>
    <w:rsid w:val="00477596"/>
    <w:rsid w:val="00483DCD"/>
    <w:rsid w:val="00497FEE"/>
    <w:rsid w:val="004B16BD"/>
    <w:rsid w:val="004B6AFB"/>
    <w:rsid w:val="004B7549"/>
    <w:rsid w:val="004B75B7"/>
    <w:rsid w:val="004C5B36"/>
    <w:rsid w:val="004D5F02"/>
    <w:rsid w:val="004F14E5"/>
    <w:rsid w:val="004F3EA8"/>
    <w:rsid w:val="005045E3"/>
    <w:rsid w:val="00506FF3"/>
    <w:rsid w:val="005138EB"/>
    <w:rsid w:val="005141D9"/>
    <w:rsid w:val="0051580D"/>
    <w:rsid w:val="00520B50"/>
    <w:rsid w:val="005254C9"/>
    <w:rsid w:val="005419C0"/>
    <w:rsid w:val="00546274"/>
    <w:rsid w:val="005470BC"/>
    <w:rsid w:val="00547111"/>
    <w:rsid w:val="00555E46"/>
    <w:rsid w:val="0055607D"/>
    <w:rsid w:val="00576622"/>
    <w:rsid w:val="00592D74"/>
    <w:rsid w:val="005A2BE1"/>
    <w:rsid w:val="005A7CDD"/>
    <w:rsid w:val="005B222F"/>
    <w:rsid w:val="005C0A95"/>
    <w:rsid w:val="005C649C"/>
    <w:rsid w:val="005D097B"/>
    <w:rsid w:val="005E2C44"/>
    <w:rsid w:val="005F7B64"/>
    <w:rsid w:val="006032D4"/>
    <w:rsid w:val="00606D07"/>
    <w:rsid w:val="00621188"/>
    <w:rsid w:val="006257ED"/>
    <w:rsid w:val="00635361"/>
    <w:rsid w:val="0063691F"/>
    <w:rsid w:val="00653DE4"/>
    <w:rsid w:val="00665C47"/>
    <w:rsid w:val="00694B25"/>
    <w:rsid w:val="00695808"/>
    <w:rsid w:val="006A2BE2"/>
    <w:rsid w:val="006B46FB"/>
    <w:rsid w:val="006B4B3C"/>
    <w:rsid w:val="006C629F"/>
    <w:rsid w:val="006C7383"/>
    <w:rsid w:val="006D4449"/>
    <w:rsid w:val="006E21FB"/>
    <w:rsid w:val="006F2F6C"/>
    <w:rsid w:val="007060ED"/>
    <w:rsid w:val="00722DA3"/>
    <w:rsid w:val="00745750"/>
    <w:rsid w:val="0074651F"/>
    <w:rsid w:val="007468B3"/>
    <w:rsid w:val="007658F5"/>
    <w:rsid w:val="00786DC0"/>
    <w:rsid w:val="00792342"/>
    <w:rsid w:val="007954DF"/>
    <w:rsid w:val="007977A8"/>
    <w:rsid w:val="007A59D4"/>
    <w:rsid w:val="007B251A"/>
    <w:rsid w:val="007B512A"/>
    <w:rsid w:val="007C2097"/>
    <w:rsid w:val="007C7BFA"/>
    <w:rsid w:val="007D6A07"/>
    <w:rsid w:val="007E7D20"/>
    <w:rsid w:val="007F49F1"/>
    <w:rsid w:val="007F7259"/>
    <w:rsid w:val="008040A8"/>
    <w:rsid w:val="008054EB"/>
    <w:rsid w:val="00813984"/>
    <w:rsid w:val="00814B4A"/>
    <w:rsid w:val="008279FA"/>
    <w:rsid w:val="00836917"/>
    <w:rsid w:val="00842FDC"/>
    <w:rsid w:val="00852791"/>
    <w:rsid w:val="00853E87"/>
    <w:rsid w:val="008626E7"/>
    <w:rsid w:val="008669EB"/>
    <w:rsid w:val="00870C7F"/>
    <w:rsid w:val="00870EE7"/>
    <w:rsid w:val="00871B35"/>
    <w:rsid w:val="008863B9"/>
    <w:rsid w:val="00886436"/>
    <w:rsid w:val="00892DDC"/>
    <w:rsid w:val="00895357"/>
    <w:rsid w:val="00895DD3"/>
    <w:rsid w:val="008A0C0A"/>
    <w:rsid w:val="008A20B6"/>
    <w:rsid w:val="008A3FC7"/>
    <w:rsid w:val="008A45A6"/>
    <w:rsid w:val="008B3CF4"/>
    <w:rsid w:val="008B53EC"/>
    <w:rsid w:val="008C471C"/>
    <w:rsid w:val="008D3CCC"/>
    <w:rsid w:val="008D45AA"/>
    <w:rsid w:val="008E0ED6"/>
    <w:rsid w:val="008E5669"/>
    <w:rsid w:val="008F3789"/>
    <w:rsid w:val="008F5613"/>
    <w:rsid w:val="008F6408"/>
    <w:rsid w:val="008F686C"/>
    <w:rsid w:val="009148DE"/>
    <w:rsid w:val="00915A21"/>
    <w:rsid w:val="00941E30"/>
    <w:rsid w:val="00946911"/>
    <w:rsid w:val="009511A9"/>
    <w:rsid w:val="00951E83"/>
    <w:rsid w:val="00953CDA"/>
    <w:rsid w:val="009766E8"/>
    <w:rsid w:val="009777D9"/>
    <w:rsid w:val="00991B88"/>
    <w:rsid w:val="009A5753"/>
    <w:rsid w:val="009A579D"/>
    <w:rsid w:val="009A73D3"/>
    <w:rsid w:val="009C6688"/>
    <w:rsid w:val="009E18B2"/>
    <w:rsid w:val="009E2893"/>
    <w:rsid w:val="009E3297"/>
    <w:rsid w:val="009F423B"/>
    <w:rsid w:val="009F734F"/>
    <w:rsid w:val="00A0632C"/>
    <w:rsid w:val="00A06C1C"/>
    <w:rsid w:val="00A13855"/>
    <w:rsid w:val="00A15D7F"/>
    <w:rsid w:val="00A20207"/>
    <w:rsid w:val="00A246B6"/>
    <w:rsid w:val="00A3012D"/>
    <w:rsid w:val="00A44BB5"/>
    <w:rsid w:val="00A47E70"/>
    <w:rsid w:val="00A50A7A"/>
    <w:rsid w:val="00A50CF0"/>
    <w:rsid w:val="00A625C3"/>
    <w:rsid w:val="00A67C36"/>
    <w:rsid w:val="00A7198B"/>
    <w:rsid w:val="00A73D46"/>
    <w:rsid w:val="00A7671C"/>
    <w:rsid w:val="00A77B82"/>
    <w:rsid w:val="00A85538"/>
    <w:rsid w:val="00A9069F"/>
    <w:rsid w:val="00A9653C"/>
    <w:rsid w:val="00AA2CBC"/>
    <w:rsid w:val="00AA373D"/>
    <w:rsid w:val="00AA39E3"/>
    <w:rsid w:val="00AA5433"/>
    <w:rsid w:val="00AC236A"/>
    <w:rsid w:val="00AC46CD"/>
    <w:rsid w:val="00AC5820"/>
    <w:rsid w:val="00AD1CD8"/>
    <w:rsid w:val="00AE0055"/>
    <w:rsid w:val="00B03799"/>
    <w:rsid w:val="00B0561B"/>
    <w:rsid w:val="00B104BB"/>
    <w:rsid w:val="00B258BB"/>
    <w:rsid w:val="00B4258F"/>
    <w:rsid w:val="00B67B97"/>
    <w:rsid w:val="00B83BE3"/>
    <w:rsid w:val="00B84A0E"/>
    <w:rsid w:val="00B968C8"/>
    <w:rsid w:val="00BA3EC5"/>
    <w:rsid w:val="00BA51D9"/>
    <w:rsid w:val="00BB5DFC"/>
    <w:rsid w:val="00BD279D"/>
    <w:rsid w:val="00BD6BB8"/>
    <w:rsid w:val="00BE0D69"/>
    <w:rsid w:val="00BE134D"/>
    <w:rsid w:val="00C1361B"/>
    <w:rsid w:val="00C151AE"/>
    <w:rsid w:val="00C204EE"/>
    <w:rsid w:val="00C23825"/>
    <w:rsid w:val="00C23E2B"/>
    <w:rsid w:val="00C4136F"/>
    <w:rsid w:val="00C503BA"/>
    <w:rsid w:val="00C61A3A"/>
    <w:rsid w:val="00C61DD8"/>
    <w:rsid w:val="00C6398F"/>
    <w:rsid w:val="00C66BA2"/>
    <w:rsid w:val="00C76CA0"/>
    <w:rsid w:val="00C870F6"/>
    <w:rsid w:val="00C95985"/>
    <w:rsid w:val="00CC0FBE"/>
    <w:rsid w:val="00CC31F0"/>
    <w:rsid w:val="00CC5026"/>
    <w:rsid w:val="00CC5E6E"/>
    <w:rsid w:val="00CC68D0"/>
    <w:rsid w:val="00CD3346"/>
    <w:rsid w:val="00CD7AC0"/>
    <w:rsid w:val="00CD7C19"/>
    <w:rsid w:val="00CE279D"/>
    <w:rsid w:val="00CF13EA"/>
    <w:rsid w:val="00D03F9A"/>
    <w:rsid w:val="00D06D51"/>
    <w:rsid w:val="00D119FF"/>
    <w:rsid w:val="00D14E2F"/>
    <w:rsid w:val="00D2108D"/>
    <w:rsid w:val="00D24991"/>
    <w:rsid w:val="00D27085"/>
    <w:rsid w:val="00D36586"/>
    <w:rsid w:val="00D368FF"/>
    <w:rsid w:val="00D44267"/>
    <w:rsid w:val="00D4617F"/>
    <w:rsid w:val="00D50255"/>
    <w:rsid w:val="00D61D3D"/>
    <w:rsid w:val="00D66520"/>
    <w:rsid w:val="00D727B7"/>
    <w:rsid w:val="00D73083"/>
    <w:rsid w:val="00D81673"/>
    <w:rsid w:val="00D836C1"/>
    <w:rsid w:val="00D84AE9"/>
    <w:rsid w:val="00D84F4D"/>
    <w:rsid w:val="00DA4F37"/>
    <w:rsid w:val="00DA7EF7"/>
    <w:rsid w:val="00DC1E6A"/>
    <w:rsid w:val="00DD44A2"/>
    <w:rsid w:val="00DE34CF"/>
    <w:rsid w:val="00E13F3D"/>
    <w:rsid w:val="00E253B9"/>
    <w:rsid w:val="00E304CE"/>
    <w:rsid w:val="00E30CB3"/>
    <w:rsid w:val="00E34898"/>
    <w:rsid w:val="00E40D3A"/>
    <w:rsid w:val="00E53B50"/>
    <w:rsid w:val="00E600BF"/>
    <w:rsid w:val="00E63B29"/>
    <w:rsid w:val="00E67EEA"/>
    <w:rsid w:val="00E77292"/>
    <w:rsid w:val="00E86343"/>
    <w:rsid w:val="00EA29B2"/>
    <w:rsid w:val="00EA486E"/>
    <w:rsid w:val="00EB09B7"/>
    <w:rsid w:val="00EC3E6E"/>
    <w:rsid w:val="00EE7D7C"/>
    <w:rsid w:val="00F204E9"/>
    <w:rsid w:val="00F211C7"/>
    <w:rsid w:val="00F2225D"/>
    <w:rsid w:val="00F25D98"/>
    <w:rsid w:val="00F300FB"/>
    <w:rsid w:val="00F35955"/>
    <w:rsid w:val="00F41326"/>
    <w:rsid w:val="00F66B26"/>
    <w:rsid w:val="00F87D8B"/>
    <w:rsid w:val="00F973F8"/>
    <w:rsid w:val="00FB6386"/>
    <w:rsid w:val="00FB78FE"/>
    <w:rsid w:val="00FB7D5E"/>
    <w:rsid w:val="00FC132B"/>
    <w:rsid w:val="00FC4C6C"/>
    <w:rsid w:val="00FD5B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3E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63691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AC236A"/>
    <w:rPr>
      <w:rFonts w:ascii="Arial" w:hAnsi="Arial"/>
      <w:lang w:val="en-GB" w:eastAsia="en-US"/>
    </w:rPr>
  </w:style>
  <w:style w:type="character" w:customStyle="1" w:styleId="B1Char1">
    <w:name w:val="B1 Char1"/>
    <w:link w:val="B1"/>
    <w:qFormat/>
    <w:rsid w:val="000E50F2"/>
    <w:rPr>
      <w:rFonts w:ascii="Times New Roman" w:hAnsi="Times New Roman"/>
      <w:lang w:val="en-GB" w:eastAsia="en-US"/>
    </w:rPr>
  </w:style>
  <w:style w:type="character" w:customStyle="1" w:styleId="B2Char">
    <w:name w:val="B2 Char"/>
    <w:link w:val="B2"/>
    <w:qFormat/>
    <w:rsid w:val="000E50F2"/>
    <w:rPr>
      <w:rFonts w:ascii="Times New Roman" w:hAnsi="Times New Roman"/>
      <w:lang w:val="en-GB" w:eastAsia="en-US"/>
    </w:rPr>
  </w:style>
  <w:style w:type="character" w:customStyle="1" w:styleId="TALCar">
    <w:name w:val="TAL Car"/>
    <w:link w:val="TAL"/>
    <w:qFormat/>
    <w:rsid w:val="00AA373D"/>
    <w:rPr>
      <w:rFonts w:ascii="Arial" w:hAnsi="Arial"/>
      <w:sz w:val="18"/>
      <w:lang w:val="en-GB" w:eastAsia="en-US"/>
    </w:rPr>
  </w:style>
  <w:style w:type="character" w:customStyle="1" w:styleId="TAHCar">
    <w:name w:val="TAH Car"/>
    <w:link w:val="TAH"/>
    <w:qFormat/>
    <w:locked/>
    <w:rsid w:val="00AA373D"/>
    <w:rPr>
      <w:rFonts w:ascii="Arial" w:hAnsi="Arial"/>
      <w:b/>
      <w:sz w:val="18"/>
      <w:lang w:val="en-GB" w:eastAsia="en-US"/>
    </w:rPr>
  </w:style>
  <w:style w:type="character" w:customStyle="1" w:styleId="PLChar">
    <w:name w:val="PL Char"/>
    <w:link w:val="PL"/>
    <w:qFormat/>
    <w:locked/>
    <w:rsid w:val="0063691F"/>
    <w:rPr>
      <w:rFonts w:ascii="Courier New" w:hAnsi="Courier New"/>
      <w:noProof/>
      <w:sz w:val="16"/>
      <w:shd w:val="pct10" w:color="auto" w:fill="auto"/>
      <w:lang w:val="en-GB" w:eastAsia="en-US"/>
    </w:rPr>
  </w:style>
  <w:style w:type="character" w:customStyle="1" w:styleId="THChar">
    <w:name w:val="TH Char"/>
    <w:link w:val="TH"/>
    <w:qFormat/>
    <w:locked/>
    <w:rsid w:val="00E253B9"/>
    <w:rPr>
      <w:rFonts w:ascii="Arial" w:hAnsi="Arial"/>
      <w:b/>
      <w:lang w:val="en-GB" w:eastAsia="en-US"/>
    </w:rPr>
  </w:style>
  <w:style w:type="character" w:customStyle="1" w:styleId="NOChar">
    <w:name w:val="NO Char"/>
    <w:link w:val="NO"/>
    <w:qFormat/>
    <w:locked/>
    <w:rsid w:val="007060ED"/>
    <w:rPr>
      <w:rFonts w:ascii="Times New Roman" w:hAnsi="Times New Roman"/>
      <w:lang w:val="en-GB" w:eastAsia="en-US"/>
    </w:rPr>
  </w:style>
  <w:style w:type="character" w:customStyle="1" w:styleId="B3Char2">
    <w:name w:val="B3 Char2"/>
    <w:link w:val="B3"/>
    <w:qFormat/>
    <w:locked/>
    <w:rsid w:val="007060ED"/>
    <w:rPr>
      <w:rFonts w:ascii="Times New Roman" w:hAnsi="Times New Roman"/>
      <w:lang w:val="en-GB" w:eastAsia="en-US"/>
    </w:rPr>
  </w:style>
  <w:style w:type="character" w:customStyle="1" w:styleId="Heading3Char">
    <w:name w:val="Heading 3 Char"/>
    <w:basedOn w:val="DefaultParagraphFont"/>
    <w:link w:val="Heading3"/>
    <w:rsid w:val="004D5F02"/>
    <w:rPr>
      <w:rFonts w:ascii="Arial" w:hAnsi="Arial"/>
      <w:sz w:val="28"/>
      <w:lang w:val="en-GB" w:eastAsia="en-US"/>
    </w:rPr>
  </w:style>
  <w:style w:type="character" w:customStyle="1" w:styleId="Heading5Char">
    <w:name w:val="Heading 5 Char"/>
    <w:basedOn w:val="DefaultParagraphFont"/>
    <w:link w:val="Heading5"/>
    <w:rsid w:val="0055607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274329">
      <w:bodyDiv w:val="1"/>
      <w:marLeft w:val="0"/>
      <w:marRight w:val="0"/>
      <w:marTop w:val="0"/>
      <w:marBottom w:val="0"/>
      <w:divBdr>
        <w:top w:val="none" w:sz="0" w:space="0" w:color="auto"/>
        <w:left w:val="none" w:sz="0" w:space="0" w:color="auto"/>
        <w:bottom w:val="none" w:sz="0" w:space="0" w:color="auto"/>
        <w:right w:val="none" w:sz="0" w:space="0" w:color="auto"/>
      </w:divBdr>
    </w:div>
    <w:div w:id="158153713">
      <w:bodyDiv w:val="1"/>
      <w:marLeft w:val="0"/>
      <w:marRight w:val="0"/>
      <w:marTop w:val="0"/>
      <w:marBottom w:val="0"/>
      <w:divBdr>
        <w:top w:val="none" w:sz="0" w:space="0" w:color="auto"/>
        <w:left w:val="none" w:sz="0" w:space="0" w:color="auto"/>
        <w:bottom w:val="none" w:sz="0" w:space="0" w:color="auto"/>
        <w:right w:val="none" w:sz="0" w:space="0" w:color="auto"/>
      </w:divBdr>
    </w:div>
    <w:div w:id="273710108">
      <w:bodyDiv w:val="1"/>
      <w:marLeft w:val="0"/>
      <w:marRight w:val="0"/>
      <w:marTop w:val="0"/>
      <w:marBottom w:val="0"/>
      <w:divBdr>
        <w:top w:val="none" w:sz="0" w:space="0" w:color="auto"/>
        <w:left w:val="none" w:sz="0" w:space="0" w:color="auto"/>
        <w:bottom w:val="none" w:sz="0" w:space="0" w:color="auto"/>
        <w:right w:val="none" w:sz="0" w:space="0" w:color="auto"/>
      </w:divBdr>
    </w:div>
    <w:div w:id="391274936">
      <w:bodyDiv w:val="1"/>
      <w:marLeft w:val="0"/>
      <w:marRight w:val="0"/>
      <w:marTop w:val="0"/>
      <w:marBottom w:val="0"/>
      <w:divBdr>
        <w:top w:val="none" w:sz="0" w:space="0" w:color="auto"/>
        <w:left w:val="none" w:sz="0" w:space="0" w:color="auto"/>
        <w:bottom w:val="none" w:sz="0" w:space="0" w:color="auto"/>
        <w:right w:val="none" w:sz="0" w:space="0" w:color="auto"/>
      </w:divBdr>
    </w:div>
    <w:div w:id="395591425">
      <w:bodyDiv w:val="1"/>
      <w:marLeft w:val="0"/>
      <w:marRight w:val="0"/>
      <w:marTop w:val="0"/>
      <w:marBottom w:val="0"/>
      <w:divBdr>
        <w:top w:val="none" w:sz="0" w:space="0" w:color="auto"/>
        <w:left w:val="none" w:sz="0" w:space="0" w:color="auto"/>
        <w:bottom w:val="none" w:sz="0" w:space="0" w:color="auto"/>
        <w:right w:val="none" w:sz="0" w:space="0" w:color="auto"/>
      </w:divBdr>
    </w:div>
    <w:div w:id="408120955">
      <w:bodyDiv w:val="1"/>
      <w:marLeft w:val="0"/>
      <w:marRight w:val="0"/>
      <w:marTop w:val="0"/>
      <w:marBottom w:val="0"/>
      <w:divBdr>
        <w:top w:val="none" w:sz="0" w:space="0" w:color="auto"/>
        <w:left w:val="none" w:sz="0" w:space="0" w:color="auto"/>
        <w:bottom w:val="none" w:sz="0" w:space="0" w:color="auto"/>
        <w:right w:val="none" w:sz="0" w:space="0" w:color="auto"/>
      </w:divBdr>
    </w:div>
    <w:div w:id="439034936">
      <w:bodyDiv w:val="1"/>
      <w:marLeft w:val="0"/>
      <w:marRight w:val="0"/>
      <w:marTop w:val="0"/>
      <w:marBottom w:val="0"/>
      <w:divBdr>
        <w:top w:val="none" w:sz="0" w:space="0" w:color="auto"/>
        <w:left w:val="none" w:sz="0" w:space="0" w:color="auto"/>
        <w:bottom w:val="none" w:sz="0" w:space="0" w:color="auto"/>
        <w:right w:val="none" w:sz="0" w:space="0" w:color="auto"/>
      </w:divBdr>
    </w:div>
    <w:div w:id="446892482">
      <w:bodyDiv w:val="1"/>
      <w:marLeft w:val="0"/>
      <w:marRight w:val="0"/>
      <w:marTop w:val="0"/>
      <w:marBottom w:val="0"/>
      <w:divBdr>
        <w:top w:val="none" w:sz="0" w:space="0" w:color="auto"/>
        <w:left w:val="none" w:sz="0" w:space="0" w:color="auto"/>
        <w:bottom w:val="none" w:sz="0" w:space="0" w:color="auto"/>
        <w:right w:val="none" w:sz="0" w:space="0" w:color="auto"/>
      </w:divBdr>
    </w:div>
    <w:div w:id="887961053">
      <w:bodyDiv w:val="1"/>
      <w:marLeft w:val="0"/>
      <w:marRight w:val="0"/>
      <w:marTop w:val="0"/>
      <w:marBottom w:val="0"/>
      <w:divBdr>
        <w:top w:val="none" w:sz="0" w:space="0" w:color="auto"/>
        <w:left w:val="none" w:sz="0" w:space="0" w:color="auto"/>
        <w:bottom w:val="none" w:sz="0" w:space="0" w:color="auto"/>
        <w:right w:val="none" w:sz="0" w:space="0" w:color="auto"/>
      </w:divBdr>
    </w:div>
    <w:div w:id="1323311937">
      <w:bodyDiv w:val="1"/>
      <w:marLeft w:val="0"/>
      <w:marRight w:val="0"/>
      <w:marTop w:val="0"/>
      <w:marBottom w:val="0"/>
      <w:divBdr>
        <w:top w:val="none" w:sz="0" w:space="0" w:color="auto"/>
        <w:left w:val="none" w:sz="0" w:space="0" w:color="auto"/>
        <w:bottom w:val="none" w:sz="0" w:space="0" w:color="auto"/>
        <w:right w:val="none" w:sz="0" w:space="0" w:color="auto"/>
      </w:divBdr>
    </w:div>
    <w:div w:id="1381057277">
      <w:bodyDiv w:val="1"/>
      <w:marLeft w:val="0"/>
      <w:marRight w:val="0"/>
      <w:marTop w:val="0"/>
      <w:marBottom w:val="0"/>
      <w:divBdr>
        <w:top w:val="none" w:sz="0" w:space="0" w:color="auto"/>
        <w:left w:val="none" w:sz="0" w:space="0" w:color="auto"/>
        <w:bottom w:val="none" w:sz="0" w:space="0" w:color="auto"/>
        <w:right w:val="none" w:sz="0" w:space="0" w:color="auto"/>
      </w:divBdr>
    </w:div>
    <w:div w:id="1456944473">
      <w:bodyDiv w:val="1"/>
      <w:marLeft w:val="0"/>
      <w:marRight w:val="0"/>
      <w:marTop w:val="0"/>
      <w:marBottom w:val="0"/>
      <w:divBdr>
        <w:top w:val="none" w:sz="0" w:space="0" w:color="auto"/>
        <w:left w:val="none" w:sz="0" w:space="0" w:color="auto"/>
        <w:bottom w:val="none" w:sz="0" w:space="0" w:color="auto"/>
        <w:right w:val="none" w:sz="0" w:space="0" w:color="auto"/>
      </w:divBdr>
    </w:div>
    <w:div w:id="182126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61235-FE75-4338-93DE-DAF23B5E6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1605</Words>
  <Characters>9153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2023-02-16T15:23:00Z</dcterms:created>
  <dcterms:modified xsi:type="dcterms:W3CDTF">2023-02-17T08:03:00Z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(2)QteP2mBNGBKtuwctG3/H9ME4QAAAig4p+1cN1DogB/jfDR/XJEJS4aDEmXMpfP5W1UvldVPo
esAtvYWu7qF9XC2hI0dyoy3bAp6G0eewIkUGYQj6w2votMQORdxoR/GOW7fsWR7RVaVFDhDH
gfLt+UXKDZNonI0W1sBRxndJVe/IyS0LiseH735QfmkHHD0CkqL/qUYznSllsSd0s0cPkHwl
gNZue8zjCdWGKidXfj</vt:lpwstr>
  </property>
  <property fmtid="{D5CDD505-2E9C-101B-9397-08002B2CF9AE}" pid="22" name="_2015_ms_pID_7253431">
    <vt:lpwstr>ARo9bHSKQFwwRHg3ttFQWFc/Va5hI3OilEKQwA4USnWFfZN6WcQSA4
EEYtLyL3OdEnxCMoNEaylzpplbLkS8x0gOz9900VVgWx/GuzTdR0AgL0K0nd04LXn7ltd3F0
dJUzoXKSS+yLt9Qbpp9f/cTl65dFbPfI15clolRcG1CJ1N0EF4Dz5g8X7d88Rre5DZI=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1674200932</vt:lpwstr>
  </property>
</Properties>
</file>